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0FC6" w:rsidRDefault="00210FC6" w:rsidP="00210FC6">
      <w:pPr>
        <w:keepNext/>
        <w:pBdr>
          <w:bottom w:val="single" w:sz="4" w:space="1" w:color="auto"/>
        </w:pBdr>
        <w:tabs>
          <w:tab w:val="right" w:pos="9639"/>
        </w:tabs>
        <w:spacing w:after="0"/>
        <w:outlineLvl w:val="0"/>
        <w:rPr>
          <w:rFonts w:ascii="Arial" w:hAnsi="Arial" w:cs="Arial"/>
          <w:b/>
          <w:sz w:val="24"/>
        </w:rPr>
      </w:pPr>
      <w:bookmarkStart w:id="0" w:name="_GoBack"/>
      <w:bookmarkEnd w:id="0"/>
      <w:r>
        <w:rPr>
          <w:rFonts w:ascii="Arial" w:hAnsi="Arial" w:cs="Arial"/>
          <w:b/>
          <w:sz w:val="24"/>
        </w:rPr>
        <w:t>3GPP TSG SA WG5 (Telecom Management) Meeting #113</w:t>
      </w:r>
      <w:r>
        <w:rPr>
          <w:rFonts w:ascii="Arial" w:hAnsi="Arial" w:cs="Arial"/>
          <w:b/>
          <w:sz w:val="24"/>
        </w:rPr>
        <w:tab/>
      </w:r>
      <w:r w:rsidRPr="005D78F3">
        <w:rPr>
          <w:rFonts w:ascii="Arial" w:hAnsi="Arial" w:cs="Arial"/>
          <w:b/>
          <w:sz w:val="24"/>
        </w:rPr>
        <w:t>S5-17</w:t>
      </w:r>
      <w:r>
        <w:rPr>
          <w:rFonts w:ascii="Arial" w:hAnsi="Arial" w:cs="Arial"/>
          <w:b/>
          <w:sz w:val="24"/>
        </w:rPr>
        <w:t>3</w:t>
      </w:r>
      <w:r w:rsidR="00FA79DF">
        <w:rPr>
          <w:rFonts w:ascii="Arial" w:hAnsi="Arial" w:cs="Arial"/>
          <w:b/>
          <w:sz w:val="24"/>
        </w:rPr>
        <w:t>150</w:t>
      </w:r>
    </w:p>
    <w:p w:rsidR="00210FC6" w:rsidRDefault="00210FC6" w:rsidP="00210FC6">
      <w:pPr>
        <w:keepNext/>
        <w:pBdr>
          <w:bottom w:val="single" w:sz="4" w:space="1" w:color="auto"/>
        </w:pBdr>
        <w:tabs>
          <w:tab w:val="right" w:pos="9639"/>
        </w:tabs>
        <w:spacing w:after="0"/>
        <w:outlineLvl w:val="0"/>
        <w:rPr>
          <w:rFonts w:ascii="Arial" w:hAnsi="Arial" w:cs="Arial"/>
          <w:b/>
          <w:sz w:val="24"/>
        </w:rPr>
      </w:pPr>
      <w:r w:rsidRPr="00E7025B">
        <w:rPr>
          <w:rFonts w:ascii="Arial" w:hAnsi="Arial" w:cs="Arial"/>
          <w:b/>
          <w:sz w:val="24"/>
        </w:rPr>
        <w:t>8-12 May 2017, West Palm Beach</w:t>
      </w:r>
      <w:r>
        <w:rPr>
          <w:rFonts w:ascii="Arial" w:hAnsi="Arial" w:cs="Arial"/>
          <w:b/>
          <w:sz w:val="24"/>
        </w:rPr>
        <w:t xml:space="preserve">, </w:t>
      </w:r>
      <w:r w:rsidRPr="00E7025B">
        <w:rPr>
          <w:rFonts w:ascii="Arial" w:hAnsi="Arial" w:cs="Arial"/>
          <w:b/>
          <w:sz w:val="24"/>
        </w:rPr>
        <w:t>Florida</w:t>
      </w:r>
      <w:r>
        <w:rPr>
          <w:rFonts w:ascii="Arial" w:hAnsi="Arial" w:cs="Arial"/>
          <w:b/>
          <w:sz w:val="24"/>
        </w:rPr>
        <w:t xml:space="preserve"> (US</w:t>
      </w:r>
      <w:r w:rsidRPr="00E7025B">
        <w:rPr>
          <w:rFonts w:ascii="Arial" w:hAnsi="Arial" w:cs="Arial"/>
          <w:b/>
          <w:sz w:val="24"/>
        </w:rPr>
        <w:t>)</w:t>
      </w:r>
      <w:r>
        <w:rPr>
          <w:rFonts w:ascii="Arial" w:hAnsi="Arial" w:cs="Arial"/>
          <w:b/>
          <w:sz w:val="24"/>
        </w:rPr>
        <w:tab/>
      </w:r>
      <w:r>
        <w:rPr>
          <w:rFonts w:ascii="Arial" w:hAnsi="Arial" w:cs="Arial"/>
          <w:i/>
          <w:sz w:val="18"/>
          <w:szCs w:val="18"/>
        </w:rPr>
        <w:t>revision of S5-173abc</w:t>
      </w:r>
    </w:p>
    <w:p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EA7B4B">
        <w:rPr>
          <w:rFonts w:ascii="Arial" w:hAnsi="Arial" w:hint="eastAsia"/>
          <w:b/>
          <w:lang w:val="en-US" w:eastAsia="zh-CN"/>
        </w:rPr>
        <w:t>Huawei</w:t>
      </w:r>
    </w:p>
    <w:p w:rsidR="00C022E3" w:rsidRPr="001672D9"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3C202C" w:rsidRPr="003C202C">
        <w:rPr>
          <w:rFonts w:ascii="Arial" w:hAnsi="Arial" w:cs="Arial"/>
          <w:b/>
        </w:rPr>
        <w:t xml:space="preserve">Update on </w:t>
      </w:r>
      <w:r w:rsidR="002E6E60">
        <w:rPr>
          <w:rFonts w:ascii="Arial" w:hAnsi="Arial" w:cs="Arial"/>
          <w:b/>
        </w:rPr>
        <w:t>slice and service types</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675A3" w:rsidRPr="00BD0A7D">
        <w:rPr>
          <w:rFonts w:ascii="Arial" w:hAnsi="Arial"/>
          <w:b/>
          <w:lang w:eastAsia="zh-CN"/>
        </w:rPr>
        <w:t>6.6.5</w:t>
      </w:r>
    </w:p>
    <w:p w:rsidR="009C23D7" w:rsidRPr="001B6D42" w:rsidRDefault="009C23D7">
      <w:pPr>
        <w:keepNext/>
        <w:pBdr>
          <w:bottom w:val="single" w:sz="4" w:space="1" w:color="auto"/>
        </w:pBdr>
        <w:tabs>
          <w:tab w:val="left" w:pos="2127"/>
        </w:tabs>
        <w:spacing w:after="0"/>
        <w:ind w:left="2126" w:hanging="2126"/>
        <w:rPr>
          <w:rFonts w:ascii="Arial" w:hAnsi="Arial"/>
          <w:b/>
          <w:lang w:val="en-US" w:eastAsia="zh-CN"/>
        </w:rPr>
      </w:pPr>
    </w:p>
    <w:p w:rsidR="00C022E3" w:rsidRDefault="00C022E3">
      <w:pPr>
        <w:pStyle w:val="Heading1"/>
      </w:pPr>
      <w:r>
        <w:t>1</w:t>
      </w:r>
      <w:r>
        <w:tab/>
        <w:t>Decision/action requested</w:t>
      </w:r>
    </w:p>
    <w:p w:rsidR="00C022E3" w:rsidRDefault="008816E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lang w:eastAsia="zh-CN"/>
        </w:rPr>
        <w:t xml:space="preserve">The group is </w:t>
      </w:r>
      <w:r w:rsidR="00DD1E1F">
        <w:rPr>
          <w:rFonts w:hint="eastAsia"/>
          <w:b/>
          <w:i/>
          <w:lang w:eastAsia="zh-CN"/>
        </w:rPr>
        <w:t>asked</w:t>
      </w:r>
      <w:r>
        <w:rPr>
          <w:rFonts w:hint="eastAsia"/>
          <w:b/>
          <w:i/>
          <w:lang w:eastAsia="zh-CN"/>
        </w:rPr>
        <w:t xml:space="preserve"> to </w:t>
      </w:r>
      <w:r>
        <w:rPr>
          <w:b/>
          <w:i/>
        </w:rPr>
        <w:t xml:space="preserve">discuss and </w:t>
      </w:r>
      <w:r>
        <w:rPr>
          <w:rFonts w:hint="eastAsia"/>
          <w:b/>
          <w:i/>
          <w:lang w:eastAsia="zh-CN"/>
        </w:rPr>
        <w:t>agree on</w:t>
      </w:r>
      <w:r w:rsidR="00E30B83">
        <w:rPr>
          <w:b/>
          <w:i/>
        </w:rPr>
        <w:t xml:space="preserve"> this </w:t>
      </w:r>
      <w:r w:rsidR="00DD1E1F">
        <w:rPr>
          <w:rFonts w:hint="eastAsia"/>
          <w:b/>
          <w:i/>
          <w:lang w:eastAsia="zh-CN"/>
        </w:rPr>
        <w:t>proposal</w:t>
      </w:r>
      <w:r w:rsidR="00E30B83">
        <w:rPr>
          <w:b/>
          <w:i/>
          <w:lang w:eastAsia="zh-CN"/>
        </w:rPr>
        <w:t>.</w:t>
      </w:r>
    </w:p>
    <w:p w:rsidR="00C022E3" w:rsidRDefault="00C022E3">
      <w:pPr>
        <w:pStyle w:val="Heading1"/>
      </w:pPr>
      <w:r>
        <w:t>2</w:t>
      </w:r>
      <w:r>
        <w:tab/>
        <w:t>References</w:t>
      </w:r>
    </w:p>
    <w:p w:rsidR="00BD0A7D" w:rsidRDefault="000C7FEB" w:rsidP="00BD0A7D">
      <w:pPr>
        <w:pStyle w:val="Reference"/>
        <w:jc w:val="both"/>
      </w:pPr>
      <w:r w:rsidRPr="007D1EE5">
        <w:t>[1]</w:t>
      </w:r>
      <w:r w:rsidRPr="007D1EE5">
        <w:tab/>
      </w:r>
      <w:r>
        <w:t xml:space="preserve">Draft TR 28.801: "Study on management and orchestration of network slicing for next generation network </w:t>
      </w:r>
      <w:r w:rsidR="00BD0A7D">
        <w:t>v1.1.0".</w:t>
      </w:r>
    </w:p>
    <w:p w:rsidR="000C7FEB" w:rsidRDefault="000C7FEB" w:rsidP="000C7FEB">
      <w:pPr>
        <w:pStyle w:val="Reference"/>
        <w:rPr>
          <w:lang w:eastAsia="zh-CN"/>
        </w:rPr>
      </w:pPr>
      <w:r>
        <w:rPr>
          <w:rFonts w:hint="eastAsia"/>
          <w:lang w:eastAsia="zh-CN"/>
        </w:rPr>
        <w:t>[2]</w:t>
      </w:r>
      <w:r>
        <w:rPr>
          <w:lang w:eastAsia="zh-CN"/>
        </w:rPr>
        <w:tab/>
      </w:r>
      <w:r>
        <w:rPr>
          <w:rFonts w:hint="eastAsia"/>
          <w:lang w:eastAsia="zh-CN"/>
        </w:rPr>
        <w:t>TR 22.861: "Feasibility Study on New Services and Markets Technology Enablers for Massive Internet of Things; Stage 1".</w:t>
      </w:r>
    </w:p>
    <w:p w:rsidR="000C7FEB" w:rsidRDefault="000C7FEB" w:rsidP="000C7FEB">
      <w:pPr>
        <w:pStyle w:val="Reference"/>
        <w:rPr>
          <w:lang w:eastAsia="zh-CN"/>
        </w:rPr>
      </w:pPr>
      <w:r>
        <w:rPr>
          <w:rFonts w:hint="eastAsia"/>
          <w:lang w:eastAsia="zh-CN"/>
        </w:rPr>
        <w:t>[3]</w:t>
      </w:r>
      <w:r>
        <w:rPr>
          <w:lang w:eastAsia="zh-CN"/>
        </w:rPr>
        <w:tab/>
      </w:r>
      <w:r>
        <w:rPr>
          <w:rFonts w:hint="eastAsia"/>
          <w:lang w:eastAsia="zh-CN"/>
        </w:rPr>
        <w:t>TR 22.862: "Feasibility Study on New Services and Markets Technology Enablers for Critical Communications; Stage 1".</w:t>
      </w:r>
    </w:p>
    <w:p w:rsidR="003261EF" w:rsidRPr="007D1EE5" w:rsidRDefault="000C7FEB" w:rsidP="000C7FEB">
      <w:pPr>
        <w:pStyle w:val="Reference"/>
      </w:pPr>
      <w:r>
        <w:rPr>
          <w:rFonts w:hint="eastAsia"/>
          <w:lang w:eastAsia="zh-CN"/>
        </w:rPr>
        <w:t>[4]</w:t>
      </w:r>
      <w:r>
        <w:rPr>
          <w:lang w:eastAsia="zh-CN"/>
        </w:rPr>
        <w:tab/>
      </w:r>
      <w:r>
        <w:rPr>
          <w:rFonts w:hint="eastAsia"/>
          <w:lang w:eastAsia="zh-CN"/>
        </w:rPr>
        <w:t xml:space="preserve">TR 22.863: "Feasibility Study on New Services and Markets Technology Enablers </w:t>
      </w:r>
      <w:r>
        <w:rPr>
          <w:lang w:eastAsia="zh-CN"/>
        </w:rPr>
        <w:t>–</w:t>
      </w:r>
      <w:r>
        <w:rPr>
          <w:rFonts w:hint="eastAsia"/>
          <w:lang w:eastAsia="zh-CN"/>
        </w:rPr>
        <w:t xml:space="preserve"> Enhanced Mobile Broadband Stage 1".</w:t>
      </w:r>
    </w:p>
    <w:p w:rsidR="00C022E3" w:rsidRDefault="00C022E3">
      <w:pPr>
        <w:pStyle w:val="Heading1"/>
      </w:pPr>
      <w:r>
        <w:t>3</w:t>
      </w:r>
      <w:r>
        <w:tab/>
        <w:t>Rationale</w:t>
      </w:r>
    </w:p>
    <w:p w:rsidR="001C5EEB" w:rsidRDefault="002E6E60" w:rsidP="000C2076">
      <w:r>
        <w:rPr>
          <w:lang w:eastAsia="zh-CN"/>
        </w:rPr>
        <w:t xml:space="preserve">A </w:t>
      </w:r>
      <w:r w:rsidR="00AF5739">
        <w:rPr>
          <w:lang w:eastAsia="zh-CN"/>
        </w:rPr>
        <w:t>service</w:t>
      </w:r>
      <w:r>
        <w:rPr>
          <w:lang w:eastAsia="zh-CN"/>
        </w:rPr>
        <w:t xml:space="preserve"> request with commonly agree</w:t>
      </w:r>
      <w:r w:rsidR="00CD722E">
        <w:rPr>
          <w:lang w:eastAsia="zh-CN"/>
        </w:rPr>
        <w:t>d</w:t>
      </w:r>
      <w:r>
        <w:rPr>
          <w:lang w:eastAsia="zh-CN"/>
        </w:rPr>
        <w:t xml:space="preserve"> service types is in </w:t>
      </w:r>
      <w:r w:rsidR="001C5EEB">
        <w:rPr>
          <w:lang w:eastAsia="zh-CN"/>
        </w:rPr>
        <w:t xml:space="preserve">clause </w:t>
      </w:r>
      <w:r>
        <w:t>7.3</w:t>
      </w:r>
      <w:r w:rsidR="00C3478D">
        <w:t xml:space="preserve"> of TR 28.801 [1]</w:t>
      </w:r>
      <w:r>
        <w:t xml:space="preserve">. </w:t>
      </w:r>
    </w:p>
    <w:p w:rsidR="00FD3D6A" w:rsidRDefault="00D675A3" w:rsidP="002E6E60">
      <w:pPr>
        <w:rPr>
          <w:lang w:eastAsia="zh-CN"/>
        </w:rPr>
      </w:pPr>
      <w:r>
        <w:rPr>
          <w:lang w:eastAsia="zh-CN"/>
        </w:rPr>
        <w:t>While</w:t>
      </w:r>
      <w:r w:rsidR="002E6E60">
        <w:rPr>
          <w:lang w:eastAsia="zh-CN"/>
        </w:rPr>
        <w:t xml:space="preserve"> high le</w:t>
      </w:r>
      <w:r w:rsidR="00AF5739">
        <w:rPr>
          <w:lang w:eastAsia="zh-CN"/>
        </w:rPr>
        <w:t>v</w:t>
      </w:r>
      <w:r w:rsidR="002E6E60">
        <w:rPr>
          <w:lang w:eastAsia="zh-CN"/>
        </w:rPr>
        <w:t>el service categorizations are included in this clause, the table 7.3-1 is not updated with those high level details.</w:t>
      </w:r>
    </w:p>
    <w:p w:rsidR="001755F9" w:rsidRDefault="002E6E60" w:rsidP="002E6E60">
      <w:pPr>
        <w:rPr>
          <w:lang w:eastAsia="zh-CN"/>
        </w:rPr>
      </w:pPr>
      <w:r>
        <w:rPr>
          <w:lang w:eastAsia="zh-CN"/>
        </w:rPr>
        <w:t>The objective on this proposal is to update the table with the details already in the body</w:t>
      </w:r>
      <w:r w:rsidR="009D45B7">
        <w:rPr>
          <w:lang w:eastAsia="zh-CN"/>
        </w:rPr>
        <w:t xml:space="preserve"> and add severa</w:t>
      </w:r>
      <w:r w:rsidR="007F675F">
        <w:rPr>
          <w:lang w:eastAsia="zh-CN"/>
        </w:rPr>
        <w:t xml:space="preserve">l second level categorization </w:t>
      </w:r>
      <w:r w:rsidR="009D45B7">
        <w:rPr>
          <w:lang w:eastAsia="zh-CN"/>
        </w:rPr>
        <w:t xml:space="preserve">to </w:t>
      </w:r>
      <w:r w:rsidR="007F675F">
        <w:rPr>
          <w:lang w:eastAsia="zh-CN"/>
        </w:rPr>
        <w:t>‘</w:t>
      </w:r>
      <w:r w:rsidR="009D45B7">
        <w:rPr>
          <w:lang w:eastAsia="zh-CN"/>
        </w:rPr>
        <w:t>ne</w:t>
      </w:r>
      <w:r w:rsidR="007F675F">
        <w:rPr>
          <w:lang w:eastAsia="zh-CN"/>
        </w:rPr>
        <w:t>twork as a service’ level 1 category</w:t>
      </w:r>
      <w:r w:rsidR="009D45B7">
        <w:rPr>
          <w:lang w:eastAsia="zh-CN"/>
        </w:rPr>
        <w:t>.</w:t>
      </w:r>
    </w:p>
    <w:p w:rsidR="001755F9" w:rsidRDefault="001755F9" w:rsidP="000C2076">
      <w:pPr>
        <w:rPr>
          <w:lang w:eastAsia="zh-CN"/>
        </w:rPr>
      </w:pPr>
    </w:p>
    <w:p w:rsidR="00C022E3" w:rsidRDefault="00C022E3">
      <w:pPr>
        <w:pStyle w:val="Heading1"/>
      </w:pPr>
      <w:r>
        <w:t>4</w:t>
      </w:r>
      <w:r>
        <w:tab/>
        <w:t>Detailed proposal</w:t>
      </w:r>
    </w:p>
    <w:p w:rsidR="00087606" w:rsidRPr="00087606" w:rsidRDefault="00087606" w:rsidP="00087606">
      <w:r w:rsidRPr="000B458D">
        <w:rPr>
          <w:rFonts w:hint="eastAsia"/>
          <w:lang w:eastAsia="zh-CN"/>
        </w:rPr>
        <w:t xml:space="preserve">It is </w:t>
      </w:r>
      <w:r>
        <w:rPr>
          <w:rFonts w:hint="eastAsia"/>
          <w:lang w:eastAsia="zh-CN"/>
        </w:rPr>
        <w:t>proposed to make the following changes to T</w:t>
      </w:r>
      <w:r>
        <w:rPr>
          <w:lang w:eastAsia="zh-CN"/>
        </w:rPr>
        <w:t>R</w:t>
      </w:r>
      <w:r>
        <w:rPr>
          <w:rFonts w:hint="eastAsia"/>
          <w:lang w:eastAsia="zh-CN"/>
        </w:rPr>
        <w:t xml:space="preserve"> 28.</w:t>
      </w:r>
      <w:r>
        <w:rPr>
          <w:lang w:eastAsia="zh-CN"/>
        </w:rPr>
        <w:t>80</w:t>
      </w:r>
      <w:r w:rsidR="007635FD">
        <w:rPr>
          <w:rFonts w:hint="eastAsia"/>
          <w:lang w:eastAsia="zh-CN"/>
        </w:rPr>
        <w:t>1</w:t>
      </w:r>
      <w:r w:rsidR="00DD1E1F">
        <w:rPr>
          <w:rFonts w:hint="eastAsia"/>
          <w:lang w:eastAsia="zh-CN"/>
        </w:rPr>
        <w:t xml:space="preserve"> [1]</w:t>
      </w:r>
      <w:r>
        <w:rPr>
          <w:rFonts w:hint="eastAsia"/>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E5096" w:rsidRPr="00477531" w:rsidTr="00553D6D">
        <w:tc>
          <w:tcPr>
            <w:tcW w:w="9521" w:type="dxa"/>
            <w:shd w:val="clear" w:color="auto" w:fill="FFFFCC"/>
            <w:vAlign w:val="center"/>
          </w:tcPr>
          <w:p w:rsidR="003E5096" w:rsidRPr="00477531" w:rsidRDefault="001846BE" w:rsidP="009F135B">
            <w:pPr>
              <w:jc w:val="center"/>
              <w:rPr>
                <w:rFonts w:ascii="Arial" w:hAnsi="Arial" w:cs="Arial"/>
                <w:b/>
                <w:bCs/>
                <w:sz w:val="28"/>
                <w:szCs w:val="28"/>
              </w:rPr>
            </w:pPr>
            <w:bookmarkStart w:id="1" w:name="_Toc384916784"/>
            <w:bookmarkStart w:id="2" w:name="_Toc384916783"/>
            <w:r w:rsidRPr="00477531">
              <w:rPr>
                <w:rFonts w:ascii="Arial" w:hAnsi="Arial" w:cs="Arial"/>
                <w:b/>
                <w:bCs/>
                <w:sz w:val="28"/>
                <w:szCs w:val="28"/>
                <w:lang w:eastAsia="zh-CN"/>
              </w:rPr>
              <w:t>Start</w:t>
            </w:r>
          </w:p>
        </w:tc>
      </w:tr>
    </w:tbl>
    <w:p w:rsidR="00553D6D" w:rsidRPr="001A3FEA" w:rsidRDefault="00553D6D" w:rsidP="00553D6D">
      <w:pPr>
        <w:pStyle w:val="Heading2"/>
      </w:pPr>
      <w:bookmarkStart w:id="3" w:name="_Toc479695414"/>
      <w:bookmarkStart w:id="4" w:name="_Toc468169877"/>
      <w:bookmarkStart w:id="5" w:name="_Toc397435863"/>
      <w:bookmarkEnd w:id="1"/>
      <w:bookmarkEnd w:id="2"/>
      <w:r>
        <w:t>7</w:t>
      </w:r>
      <w:r w:rsidRPr="001A3FEA">
        <w:t>.</w:t>
      </w:r>
      <w:r>
        <w:t>4</w:t>
      </w:r>
      <w:r w:rsidRPr="001A3FEA">
        <w:tab/>
      </w:r>
      <w:r>
        <w:t>Making a service request with commonly agreed service types and attributes for service provision automation</w:t>
      </w:r>
      <w:bookmarkEnd w:id="3"/>
    </w:p>
    <w:p w:rsidR="00553D6D" w:rsidRDefault="00553D6D" w:rsidP="00553D6D">
      <w:pPr>
        <w:rPr>
          <w:lang w:eastAsia="zh-CN"/>
        </w:rPr>
      </w:pPr>
      <w:r>
        <w:rPr>
          <w:lang w:eastAsia="zh-CN"/>
        </w:rPr>
        <w:t xml:space="preserve">This section addresses the use case, </w:t>
      </w:r>
      <w:r w:rsidRPr="00233A96">
        <w:rPr>
          <w:lang w:eastAsia="zh-CN"/>
        </w:rPr>
        <w:t>where a mobil</w:t>
      </w:r>
      <w:r>
        <w:rPr>
          <w:lang w:eastAsia="zh-CN"/>
        </w:rPr>
        <w:t>e</w:t>
      </w:r>
      <w:r w:rsidRPr="00233A96">
        <w:rPr>
          <w:lang w:eastAsia="zh-CN"/>
        </w:rPr>
        <w:t xml:space="preserve"> network operator provides </w:t>
      </w:r>
      <w:r>
        <w:rPr>
          <w:lang w:eastAsia="zh-CN"/>
        </w:rPr>
        <w:t>the types of services to the customers with their own end user/device population distributed in a geographical area and how the customer should specify the services it needs with the related requirements. The operator uses the service management functionality in the 3GPP management system for this purpose.</w:t>
      </w:r>
    </w:p>
    <w:p w:rsidR="00553D6D" w:rsidRPr="00E11046" w:rsidRDefault="00553D6D" w:rsidP="00553D6D">
      <w:pPr>
        <w:pStyle w:val="EditorsNote"/>
        <w:rPr>
          <w:kern w:val="2"/>
          <w:lang w:eastAsia="zh-CN"/>
        </w:rPr>
      </w:pPr>
      <w:r w:rsidRPr="00E11046">
        <w:rPr>
          <w:kern w:val="2"/>
          <w:lang w:eastAsia="zh-CN"/>
        </w:rPr>
        <w:t>Editor’s note: The placement of the functions in the service management functionality is FFS.</w:t>
      </w:r>
    </w:p>
    <w:p w:rsidR="00553D6D" w:rsidRDefault="00553D6D" w:rsidP="00553D6D">
      <w:pPr>
        <w:rPr>
          <w:lang w:eastAsia="zh-CN"/>
        </w:rPr>
      </w:pPr>
      <w:r>
        <w:rPr>
          <w:lang w:eastAsia="zh-CN"/>
        </w:rPr>
        <w:t>T</w:t>
      </w:r>
      <w:r w:rsidRPr="00233A96">
        <w:rPr>
          <w:lang w:eastAsia="zh-CN"/>
        </w:rPr>
        <w:t xml:space="preserve">he </w:t>
      </w:r>
      <w:r>
        <w:rPr>
          <w:lang w:eastAsia="zh-CN"/>
        </w:rPr>
        <w:t>customer can</w:t>
      </w:r>
      <w:r w:rsidRPr="00233A96">
        <w:rPr>
          <w:lang w:eastAsia="zh-CN"/>
        </w:rPr>
        <w:t xml:space="preserve"> identify the avail</w:t>
      </w:r>
      <w:r>
        <w:rPr>
          <w:lang w:eastAsia="zh-CN"/>
        </w:rPr>
        <w:t>a</w:t>
      </w:r>
      <w:r w:rsidRPr="00233A96">
        <w:rPr>
          <w:lang w:eastAsia="zh-CN"/>
        </w:rPr>
        <w:t>ble types of</w:t>
      </w:r>
      <w:r>
        <w:rPr>
          <w:lang w:eastAsia="zh-CN"/>
        </w:rPr>
        <w:t xml:space="preserve"> business</w:t>
      </w:r>
      <w:r w:rsidRPr="00233A96">
        <w:rPr>
          <w:lang w:eastAsia="zh-CN"/>
        </w:rPr>
        <w:t xml:space="preserve"> services and the attribute</w:t>
      </w:r>
      <w:r>
        <w:rPr>
          <w:lang w:eastAsia="zh-CN"/>
        </w:rPr>
        <w:t xml:space="preserve"> value</w:t>
      </w:r>
      <w:r w:rsidRPr="00233A96">
        <w:rPr>
          <w:lang w:eastAsia="zh-CN"/>
        </w:rPr>
        <w:t xml:space="preserve">s that need to be </w:t>
      </w:r>
      <w:r>
        <w:rPr>
          <w:lang w:eastAsia="zh-CN"/>
        </w:rPr>
        <w:t>specified</w:t>
      </w:r>
      <w:r w:rsidRPr="00233A96">
        <w:rPr>
          <w:lang w:eastAsia="zh-CN"/>
        </w:rPr>
        <w:t xml:space="preserve"> in order to uniquely </w:t>
      </w:r>
      <w:r>
        <w:rPr>
          <w:lang w:eastAsia="zh-CN"/>
        </w:rPr>
        <w:t>identify the customer service request. The service requirements</w:t>
      </w:r>
      <w:r w:rsidRPr="00233A96">
        <w:rPr>
          <w:lang w:eastAsia="zh-CN"/>
        </w:rPr>
        <w:t xml:space="preserve"> may be </w:t>
      </w:r>
      <w:r>
        <w:rPr>
          <w:lang w:eastAsia="zh-CN"/>
        </w:rPr>
        <w:t>finalized</w:t>
      </w:r>
      <w:r w:rsidRPr="00233A96">
        <w:rPr>
          <w:lang w:eastAsia="zh-CN"/>
        </w:rPr>
        <w:t xml:space="preserve"> in several steps </w:t>
      </w:r>
      <w:r>
        <w:rPr>
          <w:lang w:eastAsia="zh-CN"/>
        </w:rPr>
        <w:t>of negotiation which may involve iterative changes of these attribute values.</w:t>
      </w:r>
    </w:p>
    <w:p w:rsidR="00553D6D" w:rsidRDefault="00553D6D" w:rsidP="00553D6D">
      <w:pPr>
        <w:rPr>
          <w:lang w:eastAsia="zh-CN"/>
        </w:rPr>
      </w:pPr>
      <w:r>
        <w:rPr>
          <w:lang w:eastAsia="zh-CN"/>
        </w:rPr>
        <w:t xml:space="preserve">The network management system should have the capability to assess the types of services it can offer knowing the network infra-structure capabilities and made it available to the service management functionality. </w:t>
      </w:r>
    </w:p>
    <w:p w:rsidR="00553D6D" w:rsidRDefault="00553D6D" w:rsidP="00553D6D">
      <w:pPr>
        <w:rPr>
          <w:lang w:eastAsia="zh-CN"/>
        </w:rPr>
      </w:pPr>
      <w:r>
        <w:rPr>
          <w:lang w:eastAsia="zh-CN"/>
        </w:rPr>
        <w:lastRenderedPageBreak/>
        <w:t xml:space="preserve">An operator may decide to slice the network using different criterion, such as application types (e.g. </w:t>
      </w:r>
      <w:ins w:id="6" w:author="Huawei4" w:date="2017-04-25T13:06:00Z">
        <w:r w:rsidR="007F4F0B">
          <w:rPr>
            <w:sz w:val="22"/>
            <w:lang w:eastAsia="zh-CN"/>
          </w:rPr>
          <w:t>AR/VR, V2X</w:t>
        </w:r>
      </w:ins>
      <w:del w:id="7" w:author="Huawei4" w:date="2017-04-25T13:06:00Z">
        <w:r w:rsidDel="007F4F0B">
          <w:rPr>
            <w:lang w:eastAsia="zh-CN"/>
          </w:rPr>
          <w:delText>MTC, v2V</w:delText>
        </w:r>
      </w:del>
      <w:r>
        <w:rPr>
          <w:lang w:eastAsia="zh-CN"/>
        </w:rPr>
        <w:t xml:space="preserve">, </w:t>
      </w:r>
      <w:ins w:id="8" w:author="Huawei4" w:date="2017-04-25T13:07:00Z">
        <w:r w:rsidR="007F4F0B" w:rsidRPr="006147BF">
          <w:rPr>
            <w:sz w:val="22"/>
            <w:lang w:eastAsia="zh-CN"/>
          </w:rPr>
          <w:t>Internet of Things</w:t>
        </w:r>
        <w:r w:rsidR="007F4F0B">
          <w:rPr>
            <w:sz w:val="22"/>
            <w:lang w:eastAsia="zh-CN"/>
          </w:rPr>
          <w:t>, smart wearables, sensor networks</w:t>
        </w:r>
      </w:ins>
      <w:del w:id="9" w:author="Huawei4" w:date="2017-04-25T13:07:00Z">
        <w:r w:rsidDel="007F4F0B">
          <w:rPr>
            <w:lang w:eastAsia="zh-CN"/>
          </w:rPr>
          <w:delText>URLLC</w:delText>
        </w:r>
      </w:del>
      <w:r>
        <w:rPr>
          <w:lang w:eastAsia="zh-CN"/>
        </w:rPr>
        <w:t>), QoS types, mobility, security etc. An operator may have multiple categorization criterion or have a hybrid categorization. The global customer service categorization should allow for any such categorization and a standard service request format may be designed so that there is a mutual understanding for customer-operator negotiation or for the negotiations between different administrative domains.</w:t>
      </w:r>
    </w:p>
    <w:p w:rsidR="00553D6D" w:rsidRPr="006A1C26" w:rsidRDefault="00553D6D" w:rsidP="00553D6D">
      <w:pPr>
        <w:rPr>
          <w:lang w:eastAsia="zh-CN"/>
        </w:rPr>
      </w:pPr>
      <w:r>
        <w:rPr>
          <w:lang w:eastAsia="zh-CN"/>
        </w:rPr>
        <w:t>The network management system also needs to see the feasibility of facilitating those service types considering the issues such as resource availability and capacity limits, and identify all the attributes related to each service classification and prepare the attributes according to the global categorization format.</w:t>
      </w:r>
    </w:p>
    <w:p w:rsidR="00553D6D" w:rsidRDefault="00553D6D" w:rsidP="00553D6D">
      <w:pPr>
        <w:rPr>
          <w:lang w:eastAsia="zh-CN"/>
        </w:rPr>
      </w:pPr>
      <w:r w:rsidRPr="00233A96">
        <w:rPr>
          <w:lang w:eastAsia="zh-CN"/>
        </w:rPr>
        <w:t xml:space="preserve">There can be several levels of service type categorizations each </w:t>
      </w:r>
      <w:r>
        <w:rPr>
          <w:lang w:eastAsia="zh-CN"/>
        </w:rPr>
        <w:t xml:space="preserve">higher level </w:t>
      </w:r>
      <w:r w:rsidRPr="00233A96">
        <w:rPr>
          <w:lang w:eastAsia="zh-CN"/>
        </w:rPr>
        <w:t>service</w:t>
      </w:r>
      <w:r>
        <w:rPr>
          <w:lang w:eastAsia="zh-CN"/>
        </w:rPr>
        <w:t xml:space="preserve"> category</w:t>
      </w:r>
      <w:r w:rsidRPr="00233A96">
        <w:rPr>
          <w:lang w:eastAsia="zh-CN"/>
        </w:rPr>
        <w:t xml:space="preserve"> </w:t>
      </w:r>
      <w:r>
        <w:rPr>
          <w:lang w:eastAsia="zh-CN"/>
        </w:rPr>
        <w:t>having multiple</w:t>
      </w:r>
      <w:r w:rsidRPr="00233A96">
        <w:rPr>
          <w:lang w:eastAsia="zh-CN"/>
        </w:rPr>
        <w:t xml:space="preserve"> sub-categories in order to </w:t>
      </w:r>
      <w:r>
        <w:rPr>
          <w:lang w:eastAsia="zh-CN"/>
        </w:rPr>
        <w:t>cover</w:t>
      </w:r>
      <w:r w:rsidRPr="00233A96">
        <w:rPr>
          <w:lang w:eastAsia="zh-CN"/>
        </w:rPr>
        <w:t xml:space="preserve"> numerous possible </w:t>
      </w:r>
      <w:r>
        <w:rPr>
          <w:lang w:eastAsia="zh-CN"/>
        </w:rPr>
        <w:t xml:space="preserve">customer </w:t>
      </w:r>
      <w:r w:rsidRPr="00233A96">
        <w:rPr>
          <w:lang w:eastAsia="zh-CN"/>
        </w:rPr>
        <w:t>service</w:t>
      </w:r>
      <w:r>
        <w:rPr>
          <w:lang w:eastAsia="zh-CN"/>
        </w:rPr>
        <w:t xml:space="preserve"> types that can be provided by a network operator</w:t>
      </w:r>
      <w:r w:rsidRPr="00233A96">
        <w:rPr>
          <w:lang w:eastAsia="zh-CN"/>
        </w:rPr>
        <w:t xml:space="preserve">. </w:t>
      </w:r>
    </w:p>
    <w:p w:rsidR="00553D6D" w:rsidRDefault="00553D6D" w:rsidP="00553D6D">
      <w:pPr>
        <w:rPr>
          <w:lang w:eastAsia="zh-CN"/>
        </w:rPr>
      </w:pPr>
      <w:r>
        <w:rPr>
          <w:lang w:eastAsia="zh-CN"/>
        </w:rPr>
        <w:t>The main classifications may be based on the following two aspects (1) Based on the business service type; (2) based on high level service characteristics. These are further described below.</w:t>
      </w:r>
    </w:p>
    <w:p w:rsidR="00553D6D" w:rsidRPr="00E11046" w:rsidRDefault="00553D6D" w:rsidP="00553D6D">
      <w:pPr>
        <w:numPr>
          <w:ilvl w:val="3"/>
          <w:numId w:val="58"/>
        </w:numPr>
        <w:ind w:left="567" w:hanging="567"/>
        <w:rPr>
          <w:b/>
        </w:rPr>
      </w:pPr>
      <w:r w:rsidRPr="00E11046">
        <w:rPr>
          <w:b/>
        </w:rPr>
        <w:t>First level of categorization based on type of business service:</w:t>
      </w:r>
    </w:p>
    <w:p w:rsidR="00553D6D" w:rsidRPr="00246DD9" w:rsidRDefault="00553D6D" w:rsidP="00553D6D">
      <w:pPr>
        <w:rPr>
          <w:lang w:eastAsia="zh-CN"/>
        </w:rPr>
      </w:pPr>
      <w:r w:rsidRPr="00246DD9">
        <w:rPr>
          <w:lang w:eastAsia="zh-CN"/>
        </w:rPr>
        <w:t>There can be 3 types of telecommunication services that may be offered by an MNO.</w:t>
      </w:r>
    </w:p>
    <w:p w:rsidR="00553D6D" w:rsidRDefault="007F4F0B" w:rsidP="00553D6D">
      <w:pPr>
        <w:ind w:left="567" w:hanging="283"/>
      </w:pPr>
      <w:ins w:id="10" w:author="Huawei4" w:date="2017-04-25T13:09:00Z">
        <w:r>
          <w:rPr>
            <w:b/>
          </w:rPr>
          <w:t>A.</w:t>
        </w:r>
      </w:ins>
      <w:del w:id="11" w:author="Huawei4" w:date="2017-04-25T13:09:00Z">
        <w:r w:rsidR="00553D6D" w:rsidDel="007F4F0B">
          <w:rPr>
            <w:b/>
          </w:rPr>
          <w:delText>a)</w:delText>
        </w:r>
      </w:del>
      <w:r w:rsidR="00553D6D">
        <w:rPr>
          <w:b/>
        </w:rPr>
        <w:tab/>
      </w:r>
      <w:r w:rsidR="00553D6D" w:rsidRPr="000465B8">
        <w:rPr>
          <w:b/>
        </w:rPr>
        <w:t>End to end (E2E) connectivity as a service:</w:t>
      </w:r>
      <w:r w:rsidR="00553D6D">
        <w:t xml:space="preserve"> providing E2E telecommunication service (e.g. user to a server) with multiple end users/devices (single user is a subset of this case).  </w:t>
      </w:r>
    </w:p>
    <w:p w:rsidR="00553D6D" w:rsidRDefault="007F4F0B" w:rsidP="00553D6D">
      <w:pPr>
        <w:ind w:left="567" w:hanging="283"/>
      </w:pPr>
      <w:ins w:id="12" w:author="Huawei4" w:date="2017-04-25T13:09:00Z">
        <w:r>
          <w:rPr>
            <w:b/>
          </w:rPr>
          <w:t>B.</w:t>
        </w:r>
      </w:ins>
      <w:del w:id="13" w:author="Huawei4" w:date="2017-04-25T13:09:00Z">
        <w:r w:rsidR="00553D6D" w:rsidDel="007F4F0B">
          <w:rPr>
            <w:b/>
          </w:rPr>
          <w:delText>b)</w:delText>
        </w:r>
      </w:del>
      <w:r w:rsidR="00553D6D">
        <w:rPr>
          <w:b/>
        </w:rPr>
        <w:tab/>
      </w:r>
      <w:r w:rsidR="00553D6D" w:rsidRPr="000465B8">
        <w:rPr>
          <w:b/>
        </w:rPr>
        <w:t>Network as a service</w:t>
      </w:r>
      <w:r w:rsidR="00553D6D">
        <w:rPr>
          <w:b/>
        </w:rPr>
        <w:t xml:space="preserve"> </w:t>
      </w:r>
      <w:r w:rsidR="00553D6D" w:rsidRPr="000465B8">
        <w:rPr>
          <w:b/>
        </w:rPr>
        <w:t>(NaaS):</w:t>
      </w:r>
      <w:r w:rsidR="00553D6D">
        <w:t xml:space="preserve"> providing a ‘connected’ network that can be used by another MNO or service provider. </w:t>
      </w:r>
    </w:p>
    <w:p w:rsidR="00553D6D" w:rsidRDefault="007F4F0B" w:rsidP="00553D6D">
      <w:pPr>
        <w:ind w:left="567" w:hanging="283"/>
      </w:pPr>
      <w:ins w:id="14" w:author="Huawei4" w:date="2017-04-25T13:09:00Z">
        <w:r>
          <w:rPr>
            <w:b/>
          </w:rPr>
          <w:t>C.</w:t>
        </w:r>
      </w:ins>
      <w:del w:id="15" w:author="Huawei4" w:date="2017-04-25T13:09:00Z">
        <w:r w:rsidR="00553D6D" w:rsidDel="007F4F0B">
          <w:rPr>
            <w:b/>
          </w:rPr>
          <w:delText>c)</w:delText>
        </w:r>
      </w:del>
      <w:r w:rsidR="00553D6D">
        <w:rPr>
          <w:b/>
        </w:rPr>
        <w:tab/>
        <w:t xml:space="preserve">Asset as a service - also termed infra-structure as a service (IaaS):  </w:t>
      </w:r>
      <w:r w:rsidR="00553D6D">
        <w:t>providing resources that can be used for connectivity.</w:t>
      </w:r>
    </w:p>
    <w:p w:rsidR="00553D6D" w:rsidRDefault="00553D6D" w:rsidP="00553D6D">
      <w:pPr>
        <w:pStyle w:val="EditorsNote"/>
      </w:pPr>
      <w:r w:rsidRPr="009D65A0">
        <w:t>Editor’s note</w:t>
      </w:r>
      <w:r>
        <w:rPr>
          <w:b/>
        </w:rPr>
        <w:t>:</w:t>
      </w:r>
      <w:r>
        <w:t xml:space="preserve"> This is not an exhaustive list and further additions such as the data analytics and location information services and platform as a service, are FFS.</w:t>
      </w:r>
    </w:p>
    <w:p w:rsidR="00553D6D" w:rsidRPr="00D0229F" w:rsidRDefault="00553D6D" w:rsidP="00553D6D">
      <w:pPr>
        <w:rPr>
          <w:lang w:eastAsia="zh-CN"/>
        </w:rPr>
      </w:pPr>
      <w:r w:rsidRPr="00D0229F">
        <w:rPr>
          <w:lang w:eastAsia="zh-CN"/>
        </w:rPr>
        <w:t>Th</w:t>
      </w:r>
      <w:r>
        <w:rPr>
          <w:lang w:eastAsia="zh-CN"/>
        </w:rPr>
        <w:t xml:space="preserve">is first level service category </w:t>
      </w:r>
      <w:r w:rsidRPr="00D0229F">
        <w:rPr>
          <w:lang w:eastAsia="zh-CN"/>
        </w:rPr>
        <w:t xml:space="preserve">may need to be </w:t>
      </w:r>
      <w:r>
        <w:rPr>
          <w:lang w:eastAsia="zh-CN"/>
        </w:rPr>
        <w:t xml:space="preserve">identified in any type of negotiation, i.e. customer to operator </w:t>
      </w:r>
      <w:r w:rsidRPr="00D0229F">
        <w:rPr>
          <w:lang w:eastAsia="zh-CN"/>
        </w:rPr>
        <w:t xml:space="preserve">or negotiation between different administrative domains. </w:t>
      </w:r>
    </w:p>
    <w:p w:rsidR="00553D6D" w:rsidRPr="00E11046" w:rsidRDefault="00553D6D" w:rsidP="00553D6D">
      <w:pPr>
        <w:numPr>
          <w:ilvl w:val="3"/>
          <w:numId w:val="58"/>
        </w:numPr>
        <w:ind w:left="284" w:hanging="284"/>
        <w:rPr>
          <w:b/>
          <w:lang w:eastAsia="zh-CN"/>
        </w:rPr>
      </w:pPr>
      <w:r w:rsidRPr="00E11046">
        <w:rPr>
          <w:b/>
          <w:lang w:eastAsia="zh-CN"/>
        </w:rPr>
        <w:t>Second level of categorization based on high level service characteristics facilitated by the slices:</w:t>
      </w:r>
    </w:p>
    <w:p w:rsidR="00553D6D" w:rsidRDefault="00553D6D" w:rsidP="00553D6D">
      <w:r>
        <w:t xml:space="preserve">In this level the key service characteristics that impacts the composition of the network slice are used for categorization.  Several examples of such key characteristics are service function chain, security, mobility, QoS, traffic types, and geographical locations. </w:t>
      </w:r>
      <w:ins w:id="16" w:author="Huawei4" w:date="2017-04-25T13:10:00Z">
        <w:r w:rsidR="007F4F0B">
          <w:t xml:space="preserve">For example, the service characteristics for mIoT are described in </w:t>
        </w:r>
        <w:r w:rsidR="007F4F0B" w:rsidRPr="00070D90">
          <w:rPr>
            <w:rFonts w:hint="eastAsia"/>
            <w:lang w:eastAsia="zh-CN"/>
          </w:rPr>
          <w:t>[</w:t>
        </w:r>
        <w:r w:rsidR="007F4F0B">
          <w:rPr>
            <w:lang w:eastAsia="zh-CN"/>
          </w:rPr>
          <w:t>2</w:t>
        </w:r>
        <w:r w:rsidR="007F4F0B" w:rsidRPr="00070D90">
          <w:rPr>
            <w:rFonts w:hint="eastAsia"/>
            <w:lang w:eastAsia="zh-CN"/>
          </w:rPr>
          <w:t>]</w:t>
        </w:r>
        <w:r w:rsidR="007F4F0B" w:rsidRPr="00070D90">
          <w:rPr>
            <w:lang w:eastAsia="zh-CN"/>
          </w:rPr>
          <w:t xml:space="preserve">, service characteristics for critical communication </w:t>
        </w:r>
        <w:r w:rsidR="007F4F0B">
          <w:rPr>
            <w:lang w:eastAsia="zh-CN"/>
          </w:rPr>
          <w:t>are descr</w:t>
        </w:r>
      </w:ins>
      <w:ins w:id="17" w:author="Huawei4" w:date="2017-04-25T13:14:00Z">
        <w:r w:rsidR="007F4F0B">
          <w:rPr>
            <w:lang w:eastAsia="zh-CN"/>
          </w:rPr>
          <w:t>i</w:t>
        </w:r>
      </w:ins>
      <w:ins w:id="18" w:author="Huawei4" w:date="2017-04-25T13:10:00Z">
        <w:r w:rsidR="007F4F0B">
          <w:rPr>
            <w:lang w:eastAsia="zh-CN"/>
          </w:rPr>
          <w:t>bed in [3</w:t>
        </w:r>
        <w:r w:rsidR="007F4F0B" w:rsidRPr="00070D90">
          <w:rPr>
            <w:lang w:eastAsia="zh-CN"/>
          </w:rPr>
          <w:t>]</w:t>
        </w:r>
        <w:r w:rsidR="007F4F0B">
          <w:t xml:space="preserve"> and service characteristics for eMBB are described in [4]. </w:t>
        </w:r>
      </w:ins>
      <w:r>
        <w:t>Different operators may choose different ch</w:t>
      </w:r>
      <w:ins w:id="19" w:author="Huawei4" w:date="2017-04-25T13:14:00Z">
        <w:r w:rsidR="007F4F0B">
          <w:t>a</w:t>
        </w:r>
      </w:ins>
      <w:r>
        <w:t>racteristics when forming different slice or service types to offer to the customers.</w:t>
      </w:r>
    </w:p>
    <w:p w:rsidR="00553D6D" w:rsidRDefault="00553D6D" w:rsidP="00553D6D">
      <w:r>
        <w:t>An operator, for example, may map all its services into one of the three network slice types such as eMBB, URLLC, mMTC, when serving a customer.</w:t>
      </w:r>
    </w:p>
    <w:p w:rsidR="00553D6D" w:rsidRDefault="00553D6D" w:rsidP="00553D6D">
      <w:r>
        <w:t xml:space="preserve">On the other hand, another operator may categorize the services according to the QoS ranges and prepare slices to map a combination of different ranges of QoS and different service function chains. For example, the MEC (mobile edge computing) applications requiring low delay may be classified as a one service category and best effort traffic may be categorized as another. </w:t>
      </w:r>
    </w:p>
    <w:p w:rsidR="00553D6D" w:rsidRPr="00E11046" w:rsidRDefault="00553D6D" w:rsidP="00553D6D">
      <w:pPr>
        <w:numPr>
          <w:ilvl w:val="3"/>
          <w:numId w:val="58"/>
        </w:numPr>
        <w:ind w:left="284" w:hanging="284"/>
        <w:rPr>
          <w:b/>
        </w:rPr>
      </w:pPr>
      <w:r w:rsidRPr="00E11046">
        <w:rPr>
          <w:b/>
        </w:rPr>
        <w:t>Further classification and specific attributes corresponding to each classification</w:t>
      </w:r>
    </w:p>
    <w:p w:rsidR="00553D6D" w:rsidRDefault="00553D6D" w:rsidP="00553D6D">
      <w:r>
        <w:t>Certain service types with much more variation in service requirements may be further classified into sub-categories to allow for an operator to offer more granularity to its customers. For example, eMBB type may be further classified into QoS ranges or QoS based categorization may be further classified into user to server and user to user service (service function chain based).</w:t>
      </w:r>
    </w:p>
    <w:p w:rsidR="00553D6D" w:rsidRDefault="00553D6D" w:rsidP="00553D6D">
      <w:r>
        <w:t>Finally, there needs to have a set of attributes to specify different options and other service requirements, which can be different for different service types discussed above. Some of these options include:</w:t>
      </w:r>
    </w:p>
    <w:p w:rsidR="00553D6D" w:rsidRDefault="00553D6D" w:rsidP="00553D6D">
      <w:pPr>
        <w:numPr>
          <w:ilvl w:val="0"/>
          <w:numId w:val="58"/>
        </w:numPr>
        <w:ind w:left="567" w:hanging="283"/>
      </w:pPr>
      <w:r>
        <w:t xml:space="preserve">end user authentication method, </w:t>
      </w:r>
    </w:p>
    <w:p w:rsidR="00553D6D" w:rsidRDefault="00553D6D" w:rsidP="00553D6D">
      <w:pPr>
        <w:numPr>
          <w:ilvl w:val="0"/>
          <w:numId w:val="58"/>
        </w:numPr>
        <w:ind w:left="567" w:hanging="283"/>
      </w:pPr>
      <w:r>
        <w:t xml:space="preserve">physical or logical isolation requirements, </w:t>
      </w:r>
    </w:p>
    <w:p w:rsidR="00553D6D" w:rsidRDefault="00553D6D" w:rsidP="00553D6D">
      <w:pPr>
        <w:numPr>
          <w:ilvl w:val="0"/>
          <w:numId w:val="58"/>
        </w:numPr>
        <w:ind w:left="567" w:hanging="283"/>
      </w:pPr>
      <w:r>
        <w:t xml:space="preserve">congestion control mechanisms, </w:t>
      </w:r>
    </w:p>
    <w:p w:rsidR="00553D6D" w:rsidRDefault="00553D6D" w:rsidP="00553D6D">
      <w:pPr>
        <w:numPr>
          <w:ilvl w:val="0"/>
          <w:numId w:val="58"/>
        </w:numPr>
        <w:ind w:left="567" w:hanging="283"/>
      </w:pPr>
      <w:r>
        <w:t xml:space="preserve">resource specification, </w:t>
      </w:r>
    </w:p>
    <w:p w:rsidR="00553D6D" w:rsidRDefault="00553D6D" w:rsidP="00553D6D">
      <w:pPr>
        <w:numPr>
          <w:ilvl w:val="0"/>
          <w:numId w:val="58"/>
        </w:numPr>
        <w:ind w:left="567" w:hanging="283"/>
      </w:pPr>
      <w:r>
        <w:t xml:space="preserve">charging method </w:t>
      </w:r>
    </w:p>
    <w:p w:rsidR="00553D6D" w:rsidRDefault="00553D6D" w:rsidP="00553D6D">
      <w:pPr>
        <w:numPr>
          <w:ilvl w:val="0"/>
          <w:numId w:val="58"/>
        </w:numPr>
        <w:ind w:left="567" w:hanging="283"/>
      </w:pPr>
      <w:r>
        <w:t>dynamic policy change possibilities</w:t>
      </w:r>
    </w:p>
    <w:p w:rsidR="00553D6D" w:rsidRDefault="00553D6D" w:rsidP="00553D6D">
      <w:pPr>
        <w:numPr>
          <w:ilvl w:val="0"/>
          <w:numId w:val="58"/>
        </w:numPr>
        <w:ind w:left="567" w:hanging="283"/>
      </w:pPr>
      <w:r>
        <w:lastRenderedPageBreak/>
        <w:t xml:space="preserve">network exposure possibilities, </w:t>
      </w:r>
    </w:p>
    <w:p w:rsidR="00553D6D" w:rsidRDefault="00553D6D" w:rsidP="00553D6D">
      <w:pPr>
        <w:numPr>
          <w:ilvl w:val="0"/>
          <w:numId w:val="58"/>
        </w:numPr>
        <w:ind w:left="567" w:hanging="283"/>
      </w:pPr>
      <w:r>
        <w:t xml:space="preserve">traffic monitoring and controlling possibilities for customer, </w:t>
      </w:r>
    </w:p>
    <w:p w:rsidR="00553D6D" w:rsidRDefault="00553D6D" w:rsidP="00553D6D">
      <w:pPr>
        <w:numPr>
          <w:ilvl w:val="0"/>
          <w:numId w:val="58"/>
        </w:numPr>
        <w:ind w:left="567" w:hanging="283"/>
      </w:pPr>
      <w:r>
        <w:t>penalising methods for not meeting the SLA, etc.</w:t>
      </w:r>
    </w:p>
    <w:p w:rsidR="00553D6D" w:rsidRDefault="00553D6D" w:rsidP="00553D6D">
      <w:r w:rsidRPr="0036629E">
        <w:t>Other service requirements may include p</w:t>
      </w:r>
      <w:r>
        <w:t>erformance requirements such as capacity, delay, number of users, geographical coverage, traffic profiles etc.</w:t>
      </w:r>
    </w:p>
    <w:p w:rsidR="00553D6D" w:rsidRDefault="00553D6D" w:rsidP="00553D6D">
      <w:pPr>
        <w:rPr>
          <w:ins w:id="20" w:author="Huawei4" w:date="2017-04-25T13:15:00Z"/>
          <w:lang w:eastAsia="zh-CN"/>
        </w:rPr>
      </w:pPr>
      <w:r>
        <w:rPr>
          <w:lang w:eastAsia="zh-CN"/>
        </w:rPr>
        <w:t>The Table 7.3.1 illustrates the multiple levels of service categorization described above.</w:t>
      </w:r>
      <w:r w:rsidRPr="00306826">
        <w:rPr>
          <w:lang w:eastAsia="zh-CN"/>
        </w:rPr>
        <w:t xml:space="preserve"> </w:t>
      </w:r>
    </w:p>
    <w:p w:rsidR="007F4F0B" w:rsidRPr="00FA79DF" w:rsidRDefault="007F4F0B" w:rsidP="00553D6D">
      <w:pPr>
        <w:rPr>
          <w:sz w:val="22"/>
          <w:szCs w:val="22"/>
          <w:lang w:eastAsia="zh-CN"/>
        </w:rPr>
      </w:pPr>
      <w:ins w:id="21" w:author="Huawei4" w:date="2017-04-25T13:15:00Z">
        <w:r>
          <w:rPr>
            <w:sz w:val="22"/>
            <w:szCs w:val="22"/>
            <w:lang w:eastAsia="zh-CN"/>
          </w:rPr>
          <w:t>Note: This is not an exhaustive list and is meant to be used as examples. More types can be added to each category level and it is up to the network operator to determine what types will be facilitated and offered to the customer.</w:t>
        </w:r>
      </w:ins>
    </w:p>
    <w:p w:rsidR="00E147D8" w:rsidRPr="009D65A0" w:rsidRDefault="00E147D8" w:rsidP="00E147D8">
      <w:pPr>
        <w:jc w:val="center"/>
        <w:rPr>
          <w:rFonts w:ascii="Arial" w:hAnsi="Arial" w:cs="Arial"/>
          <w:b/>
          <w:lang w:eastAsia="zh-CN"/>
        </w:rPr>
      </w:pPr>
      <w:r w:rsidRPr="009D65A0">
        <w:rPr>
          <w:rFonts w:ascii="Arial" w:hAnsi="Arial" w:cs="Arial"/>
          <w:b/>
          <w:lang w:eastAsia="zh-CN"/>
        </w:rPr>
        <w:t>Table 7.3-1</w:t>
      </w:r>
      <w:ins w:id="22" w:author="Huawei1" w:date="2017-03-16T19:23:00Z">
        <w:r w:rsidR="000C7FEB">
          <w:rPr>
            <w:rFonts w:ascii="Arial" w:hAnsi="Arial" w:cs="Arial"/>
            <w:b/>
            <w:lang w:eastAsia="zh-CN"/>
          </w:rPr>
          <w:t xml:space="preserve"> Global service categorization</w:t>
        </w:r>
      </w:ins>
    </w:p>
    <w:tbl>
      <w:tblPr>
        <w:tblW w:w="0" w:type="auto"/>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9"/>
        <w:gridCol w:w="15"/>
        <w:gridCol w:w="1747"/>
        <w:gridCol w:w="324"/>
        <w:gridCol w:w="1086"/>
        <w:gridCol w:w="62"/>
        <w:gridCol w:w="3482"/>
        <w:gridCol w:w="214"/>
      </w:tblGrid>
      <w:tr w:rsidR="00E147D8" w:rsidRPr="00875CEC" w:rsidTr="00113B02">
        <w:trPr>
          <w:trHeight w:val="410"/>
        </w:trPr>
        <w:tc>
          <w:tcPr>
            <w:tcW w:w="1650" w:type="dxa"/>
            <w:gridSpan w:val="2"/>
          </w:tcPr>
          <w:p w:rsidR="00E147D8" w:rsidRPr="00875CEC" w:rsidRDefault="00E147D8" w:rsidP="00640B2C">
            <w:pPr>
              <w:rPr>
                <w:lang w:eastAsia="zh-CN"/>
              </w:rPr>
            </w:pPr>
            <w:r w:rsidRPr="00875CEC">
              <w:rPr>
                <w:lang w:eastAsia="zh-CN"/>
              </w:rPr>
              <w:t>Level 1</w:t>
            </w:r>
          </w:p>
          <w:p w:rsidR="00E147D8" w:rsidRDefault="00E147D8" w:rsidP="00640B2C">
            <w:pPr>
              <w:rPr>
                <w:ins w:id="23" w:author="Huawei1" w:date="2017-03-16T19:23:00Z"/>
                <w:lang w:eastAsia="zh-CN"/>
              </w:rPr>
            </w:pPr>
            <w:r w:rsidRPr="00875CEC">
              <w:rPr>
                <w:lang w:eastAsia="zh-CN"/>
              </w:rPr>
              <w:t>Categorization based on Business Service Type</w:t>
            </w:r>
          </w:p>
          <w:p w:rsidR="000C7FEB" w:rsidRPr="00875CEC" w:rsidDel="000C7FEB" w:rsidRDefault="000C7FEB" w:rsidP="00640B2C">
            <w:pPr>
              <w:rPr>
                <w:del w:id="24" w:author="Huawei1" w:date="2017-03-16T19:25:00Z"/>
                <w:lang w:eastAsia="zh-CN"/>
              </w:rPr>
            </w:pPr>
            <w:ins w:id="25" w:author="Huawei1" w:date="2017-03-16T19:25:00Z">
              <w:r w:rsidRPr="00875CEC" w:rsidDel="000C7FEB">
                <w:rPr>
                  <w:lang w:eastAsia="zh-CN"/>
                </w:rPr>
                <w:t xml:space="preserve"> </w:t>
              </w:r>
            </w:ins>
          </w:p>
          <w:p w:rsidR="00E147D8" w:rsidRPr="00875CEC" w:rsidRDefault="00E147D8" w:rsidP="00640B2C">
            <w:pPr>
              <w:rPr>
                <w:lang w:eastAsia="zh-CN"/>
              </w:rPr>
            </w:pPr>
            <w:del w:id="26" w:author="Huawei4" w:date="2017-04-25T13:25:00Z">
              <w:r w:rsidRPr="00875CEC" w:rsidDel="00113B02">
                <w:rPr>
                  <w:lang w:eastAsia="zh-CN"/>
                </w:rPr>
                <w:delText>(A, B, C)</w:delText>
              </w:r>
            </w:del>
          </w:p>
        </w:tc>
        <w:tc>
          <w:tcPr>
            <w:tcW w:w="1760" w:type="dxa"/>
          </w:tcPr>
          <w:p w:rsidR="00E147D8" w:rsidRDefault="00E147D8" w:rsidP="00640B2C">
            <w:pPr>
              <w:rPr>
                <w:ins w:id="27" w:author="Huawei1" w:date="2017-03-16T19:25:00Z"/>
                <w:lang w:eastAsia="zh-CN"/>
              </w:rPr>
            </w:pPr>
            <w:r w:rsidRPr="00875CEC">
              <w:rPr>
                <w:lang w:eastAsia="zh-CN"/>
              </w:rPr>
              <w:t>Level 2 categorization based on service characterization</w:t>
            </w:r>
          </w:p>
          <w:p w:rsidR="00113B02" w:rsidRPr="00875CEC" w:rsidRDefault="00113B02" w:rsidP="00113B02">
            <w:pPr>
              <w:rPr>
                <w:ins w:id="28" w:author="Huawei4" w:date="2017-04-25T13:25:00Z"/>
                <w:lang w:eastAsia="zh-CN"/>
              </w:rPr>
            </w:pPr>
            <w:ins w:id="29" w:author="Huawei4" w:date="2017-04-25T13:25:00Z">
              <w:r>
                <w:rPr>
                  <w:lang w:eastAsia="zh-CN"/>
                </w:rPr>
                <w:t>(several possible characterizations are provided as examples below)</w:t>
              </w:r>
            </w:ins>
          </w:p>
          <w:p w:rsidR="00E147D8" w:rsidRPr="00875CEC" w:rsidDel="00113B02" w:rsidRDefault="00E147D8" w:rsidP="00640B2C">
            <w:pPr>
              <w:rPr>
                <w:del w:id="30" w:author="Huawei4" w:date="2017-04-25T13:25:00Z"/>
                <w:lang w:eastAsia="zh-CN"/>
              </w:rPr>
            </w:pPr>
            <w:del w:id="31" w:author="Huawei4" w:date="2017-04-25T13:25:00Z">
              <w:r w:rsidRPr="00875CEC" w:rsidDel="00113B02">
                <w:rPr>
                  <w:lang w:eastAsia="zh-CN"/>
                </w:rPr>
                <w:delText>(A:  A1, A2, A3)</w:delText>
              </w:r>
            </w:del>
          </w:p>
          <w:p w:rsidR="00E147D8" w:rsidRPr="00875CEC" w:rsidDel="00113B02" w:rsidRDefault="00E147D8" w:rsidP="00640B2C">
            <w:pPr>
              <w:rPr>
                <w:del w:id="32" w:author="Huawei4" w:date="2017-04-25T13:25:00Z"/>
                <w:lang w:eastAsia="zh-CN"/>
              </w:rPr>
            </w:pPr>
            <w:del w:id="33" w:author="Huawei4" w:date="2017-04-25T13:25:00Z">
              <w:r w:rsidRPr="00875CEC" w:rsidDel="00113B02">
                <w:rPr>
                  <w:lang w:eastAsia="zh-CN"/>
                </w:rPr>
                <w:delText>(B:  B1, B2)</w:delText>
              </w:r>
            </w:del>
          </w:p>
          <w:p w:rsidR="00E147D8" w:rsidRPr="00875CEC" w:rsidRDefault="00E147D8" w:rsidP="00640B2C">
            <w:pPr>
              <w:rPr>
                <w:lang w:eastAsia="zh-CN"/>
              </w:rPr>
            </w:pPr>
            <w:del w:id="34" w:author="Huawei4" w:date="2017-04-25T13:25:00Z">
              <w:r w:rsidRPr="00875CEC" w:rsidDel="00113B02">
                <w:rPr>
                  <w:lang w:eastAsia="zh-CN"/>
                </w:rPr>
                <w:delText>(C1, C2, C3, C4)</w:delText>
              </w:r>
            </w:del>
          </w:p>
        </w:tc>
        <w:tc>
          <w:tcPr>
            <w:tcW w:w="1505" w:type="dxa"/>
            <w:gridSpan w:val="3"/>
          </w:tcPr>
          <w:p w:rsidR="00E147D8" w:rsidRPr="00875CEC" w:rsidRDefault="00E147D8" w:rsidP="00640B2C">
            <w:pPr>
              <w:rPr>
                <w:lang w:eastAsia="zh-CN"/>
              </w:rPr>
            </w:pPr>
            <w:r>
              <w:rPr>
                <w:lang w:eastAsia="zh-CN"/>
              </w:rPr>
              <w:t>Optional a</w:t>
            </w:r>
            <w:r w:rsidRPr="00875CEC">
              <w:rPr>
                <w:lang w:eastAsia="zh-CN"/>
              </w:rPr>
              <w:t>dditional levels (3, 4, 5), e.g. exposure levels</w:t>
            </w:r>
          </w:p>
          <w:p w:rsidR="00E147D8" w:rsidRPr="00875CEC" w:rsidRDefault="00E147D8" w:rsidP="00640B2C">
            <w:pPr>
              <w:rPr>
                <w:lang w:eastAsia="zh-CN"/>
              </w:rPr>
            </w:pPr>
            <w:r w:rsidRPr="00875CEC">
              <w:rPr>
                <w:lang w:eastAsia="zh-CN"/>
              </w:rPr>
              <w:t>(TBD)</w:t>
            </w:r>
          </w:p>
        </w:tc>
        <w:tc>
          <w:tcPr>
            <w:tcW w:w="3860" w:type="dxa"/>
            <w:gridSpan w:val="2"/>
          </w:tcPr>
          <w:p w:rsidR="00E147D8" w:rsidRDefault="00E147D8" w:rsidP="00640B2C">
            <w:pPr>
              <w:rPr>
                <w:lang w:eastAsia="zh-CN"/>
              </w:rPr>
            </w:pPr>
            <w:r w:rsidRPr="00875CEC">
              <w:rPr>
                <w:lang w:eastAsia="zh-CN"/>
              </w:rPr>
              <w:t>Attributes, and their ranges</w:t>
            </w:r>
          </w:p>
          <w:p w:rsidR="00EB2B5B" w:rsidRPr="00875CEC" w:rsidDel="00EB2B5B" w:rsidRDefault="00EB2B5B" w:rsidP="00640B2C">
            <w:pPr>
              <w:rPr>
                <w:del w:id="35" w:author="Huawei4" w:date="2017-04-25T13:28:00Z"/>
                <w:lang w:eastAsia="zh-CN"/>
              </w:rPr>
            </w:pPr>
            <w:del w:id="36" w:author="Huawei4" w:date="2017-04-25T13:28:00Z">
              <w:r w:rsidRPr="00875CEC" w:rsidDel="00EB2B5B">
                <w:rPr>
                  <w:lang w:eastAsia="zh-CN"/>
                </w:rPr>
                <w:delText>e.g.: Capacity, throughput, delay, number of users,</w:delText>
              </w:r>
              <w:r w:rsidDel="00EB2B5B">
                <w:rPr>
                  <w:lang w:eastAsia="zh-CN"/>
                </w:rPr>
                <w:delText xml:space="preserve"> </w:delText>
              </w:r>
              <w:r w:rsidRPr="00875CEC" w:rsidDel="00EB2B5B">
                <w:rPr>
                  <w:lang w:eastAsia="zh-CN"/>
                </w:rPr>
                <w:delText>geographical identifications, authentication level etc.</w:delText>
              </w:r>
            </w:del>
          </w:p>
          <w:p w:rsidR="00EB2B5B" w:rsidRPr="00875CEC" w:rsidRDefault="00EB2B5B" w:rsidP="00EB2B5B">
            <w:pPr>
              <w:rPr>
                <w:ins w:id="37" w:author="Huawei4" w:date="2017-04-25T13:26:00Z"/>
                <w:lang w:eastAsia="zh-CN"/>
              </w:rPr>
            </w:pPr>
            <w:ins w:id="38" w:author="Huawei4" w:date="2017-04-25T13:26:00Z">
              <w:r>
                <w:rPr>
                  <w:lang w:eastAsia="zh-CN"/>
                </w:rPr>
                <w:t>(Several example attributes are provided below)</w:t>
              </w:r>
            </w:ins>
          </w:p>
          <w:p w:rsidR="00E147D8" w:rsidRPr="00875CEC" w:rsidRDefault="00E147D8" w:rsidP="00EB2B5B">
            <w:pPr>
              <w:rPr>
                <w:lang w:eastAsia="zh-CN"/>
              </w:rPr>
            </w:pPr>
          </w:p>
        </w:tc>
      </w:tr>
      <w:tr w:rsidR="00113B02" w:rsidRPr="00875CEC" w:rsidTr="000C7FEB">
        <w:trPr>
          <w:gridAfter w:val="1"/>
          <w:wAfter w:w="214" w:type="dxa"/>
          <w:trHeight w:val="410"/>
          <w:ins w:id="39" w:author="Huawei4" w:date="2017-04-25T13:19:00Z"/>
        </w:trPr>
        <w:tc>
          <w:tcPr>
            <w:tcW w:w="1634" w:type="dxa"/>
          </w:tcPr>
          <w:p w:rsidR="00113B02" w:rsidRPr="00875CEC" w:rsidRDefault="00113B02" w:rsidP="00113B02">
            <w:pPr>
              <w:rPr>
                <w:ins w:id="40" w:author="Huawei4" w:date="2017-04-25T13:19:00Z"/>
                <w:lang w:eastAsia="zh-CN"/>
              </w:rPr>
            </w:pPr>
            <w:ins w:id="41" w:author="Huawei4" w:date="2017-04-25T13:20:00Z">
              <w:r>
                <w:rPr>
                  <w:lang w:eastAsia="zh-CN"/>
                </w:rPr>
                <w:t xml:space="preserve">A: </w:t>
              </w:r>
              <w:r>
                <w:rPr>
                  <w:b/>
                </w:rPr>
                <w:t xml:space="preserve">E2E </w:t>
              </w:r>
              <w:r w:rsidRPr="000465B8">
                <w:rPr>
                  <w:b/>
                </w:rPr>
                <w:t>connectivity as a service</w:t>
              </w:r>
            </w:ins>
          </w:p>
        </w:tc>
        <w:tc>
          <w:tcPr>
            <w:tcW w:w="2109" w:type="dxa"/>
            <w:gridSpan w:val="3"/>
          </w:tcPr>
          <w:p w:rsidR="00113B02" w:rsidRPr="00875CEC" w:rsidRDefault="00113B02" w:rsidP="00113B02">
            <w:pPr>
              <w:rPr>
                <w:ins w:id="42" w:author="Huawei4" w:date="2017-04-25T13:19:00Z"/>
                <w:lang w:eastAsia="zh-CN"/>
              </w:rPr>
            </w:pPr>
            <w:ins w:id="43" w:author="Huawei4" w:date="2017-04-25T13:20:00Z">
              <w:r>
                <w:rPr>
                  <w:lang w:eastAsia="zh-CN"/>
                </w:rPr>
                <w:t>A1. QoS based with generic network function chain</w:t>
              </w:r>
            </w:ins>
          </w:p>
        </w:tc>
        <w:tc>
          <w:tcPr>
            <w:tcW w:w="1110" w:type="dxa"/>
          </w:tcPr>
          <w:p w:rsidR="00113B02" w:rsidRDefault="00113B02" w:rsidP="00113B02">
            <w:pPr>
              <w:rPr>
                <w:ins w:id="44" w:author="Huawei4" w:date="2017-04-25T13:19:00Z"/>
                <w:lang w:eastAsia="zh-CN"/>
              </w:rPr>
            </w:pPr>
          </w:p>
        </w:tc>
        <w:tc>
          <w:tcPr>
            <w:tcW w:w="3696" w:type="dxa"/>
            <w:gridSpan w:val="2"/>
          </w:tcPr>
          <w:p w:rsidR="00113B02" w:rsidRPr="00875CEC" w:rsidRDefault="00113B02" w:rsidP="00113B02">
            <w:pPr>
              <w:rPr>
                <w:ins w:id="45" w:author="Huawei4" w:date="2017-04-25T13:20:00Z"/>
                <w:lang w:eastAsia="zh-CN"/>
              </w:rPr>
            </w:pPr>
            <w:ins w:id="46" w:author="Huawei4" w:date="2017-04-25T13:20:00Z">
              <w:r w:rsidRPr="00875CEC">
                <w:rPr>
                  <w:lang w:eastAsia="zh-CN"/>
                </w:rPr>
                <w:t>e.g.: Capacity, throughput, delay, number of users,</w:t>
              </w:r>
              <w:r>
                <w:rPr>
                  <w:lang w:eastAsia="zh-CN"/>
                </w:rPr>
                <w:t xml:space="preserve"> </w:t>
              </w:r>
              <w:r w:rsidRPr="00875CEC">
                <w:rPr>
                  <w:lang w:eastAsia="zh-CN"/>
                </w:rPr>
                <w:t>geographical identifications, auth</w:t>
              </w:r>
              <w:r>
                <w:rPr>
                  <w:lang w:eastAsia="zh-CN"/>
                </w:rPr>
                <w:t xml:space="preserve">entication level, charging methods, </w:t>
              </w:r>
              <w:r w:rsidRPr="00875CEC">
                <w:rPr>
                  <w:lang w:eastAsia="zh-CN"/>
                </w:rPr>
                <w:t>etc.</w:t>
              </w:r>
            </w:ins>
          </w:p>
          <w:p w:rsidR="00113B02" w:rsidRPr="00875CEC" w:rsidRDefault="00113B02" w:rsidP="00113B02">
            <w:pPr>
              <w:rPr>
                <w:ins w:id="47" w:author="Huawei4" w:date="2017-04-25T13:19:00Z"/>
                <w:lang w:eastAsia="zh-CN"/>
              </w:rPr>
            </w:pPr>
          </w:p>
        </w:tc>
      </w:tr>
      <w:tr w:rsidR="00113B02" w:rsidRPr="00875CEC" w:rsidTr="000C7FEB">
        <w:trPr>
          <w:gridAfter w:val="1"/>
          <w:wAfter w:w="214" w:type="dxa"/>
          <w:trHeight w:val="410"/>
          <w:ins w:id="48" w:author="Huawei4" w:date="2017-04-25T13:20:00Z"/>
        </w:trPr>
        <w:tc>
          <w:tcPr>
            <w:tcW w:w="1634" w:type="dxa"/>
          </w:tcPr>
          <w:p w:rsidR="00113B02" w:rsidRDefault="00113B02" w:rsidP="00113B02">
            <w:pPr>
              <w:rPr>
                <w:ins w:id="49" w:author="Huawei4" w:date="2017-04-25T13:20:00Z"/>
                <w:lang w:eastAsia="zh-CN"/>
              </w:rPr>
            </w:pPr>
          </w:p>
        </w:tc>
        <w:tc>
          <w:tcPr>
            <w:tcW w:w="2109" w:type="dxa"/>
            <w:gridSpan w:val="3"/>
          </w:tcPr>
          <w:p w:rsidR="00113B02" w:rsidRDefault="00113B02" w:rsidP="00113B02">
            <w:pPr>
              <w:rPr>
                <w:ins w:id="50" w:author="Huawei4" w:date="2017-04-25T13:20:00Z"/>
                <w:lang w:eastAsia="zh-CN"/>
              </w:rPr>
            </w:pPr>
            <w:ins w:id="51" w:author="Huawei4" w:date="2017-04-25T13:20:00Z">
              <w:r>
                <w:rPr>
                  <w:lang w:eastAsia="zh-CN"/>
                </w:rPr>
                <w:t>A2. Service for  MEC applications</w:t>
              </w:r>
            </w:ins>
          </w:p>
        </w:tc>
        <w:tc>
          <w:tcPr>
            <w:tcW w:w="1110" w:type="dxa"/>
          </w:tcPr>
          <w:p w:rsidR="00113B02" w:rsidRDefault="00113B02" w:rsidP="00113B02">
            <w:pPr>
              <w:rPr>
                <w:ins w:id="52" w:author="Huawei4" w:date="2017-04-25T13:20:00Z"/>
                <w:lang w:eastAsia="zh-CN"/>
              </w:rPr>
            </w:pPr>
          </w:p>
        </w:tc>
        <w:tc>
          <w:tcPr>
            <w:tcW w:w="3696" w:type="dxa"/>
            <w:gridSpan w:val="2"/>
          </w:tcPr>
          <w:p w:rsidR="00113B02" w:rsidRPr="00875CEC" w:rsidRDefault="00113B02" w:rsidP="00113B02">
            <w:pPr>
              <w:rPr>
                <w:ins w:id="53" w:author="Huawei4" w:date="2017-04-25T13:20:00Z"/>
                <w:lang w:eastAsia="zh-CN"/>
              </w:rPr>
            </w:pPr>
            <w:ins w:id="54" w:author="Huawei4" w:date="2017-04-25T13:20:00Z">
              <w:r>
                <w:rPr>
                  <w:lang w:eastAsia="zh-CN"/>
                </w:rPr>
                <w:t>TBD</w:t>
              </w:r>
            </w:ins>
          </w:p>
        </w:tc>
      </w:tr>
      <w:tr w:rsidR="00113B02" w:rsidRPr="00875CEC" w:rsidTr="000C7FEB">
        <w:trPr>
          <w:gridAfter w:val="1"/>
          <w:wAfter w:w="214" w:type="dxa"/>
          <w:trHeight w:val="410"/>
          <w:ins w:id="55" w:author="Huawei4" w:date="2017-04-25T13:20:00Z"/>
        </w:trPr>
        <w:tc>
          <w:tcPr>
            <w:tcW w:w="1634" w:type="dxa"/>
          </w:tcPr>
          <w:p w:rsidR="00113B02" w:rsidRDefault="00113B02" w:rsidP="00113B02">
            <w:pPr>
              <w:rPr>
                <w:ins w:id="56" w:author="Huawei4" w:date="2017-04-25T13:20:00Z"/>
                <w:lang w:eastAsia="zh-CN"/>
              </w:rPr>
            </w:pPr>
          </w:p>
        </w:tc>
        <w:tc>
          <w:tcPr>
            <w:tcW w:w="2109" w:type="dxa"/>
            <w:gridSpan w:val="3"/>
          </w:tcPr>
          <w:p w:rsidR="00113B02" w:rsidRDefault="00113B02" w:rsidP="00113B02">
            <w:pPr>
              <w:rPr>
                <w:ins w:id="57" w:author="Huawei4" w:date="2017-04-25T13:20:00Z"/>
                <w:lang w:eastAsia="zh-CN"/>
              </w:rPr>
            </w:pPr>
            <w:ins w:id="58" w:author="Huawei4" w:date="2017-04-25T13:20:00Z">
              <w:r>
                <w:rPr>
                  <w:lang w:eastAsia="zh-CN"/>
                </w:rPr>
                <w:t>A3. Best effort traffic</w:t>
              </w:r>
            </w:ins>
          </w:p>
        </w:tc>
        <w:tc>
          <w:tcPr>
            <w:tcW w:w="1110" w:type="dxa"/>
          </w:tcPr>
          <w:p w:rsidR="00113B02" w:rsidRDefault="00113B02" w:rsidP="00113B02">
            <w:pPr>
              <w:rPr>
                <w:ins w:id="59" w:author="Huawei4" w:date="2017-04-25T13:20:00Z"/>
                <w:lang w:eastAsia="zh-CN"/>
              </w:rPr>
            </w:pPr>
          </w:p>
        </w:tc>
        <w:tc>
          <w:tcPr>
            <w:tcW w:w="3696" w:type="dxa"/>
            <w:gridSpan w:val="2"/>
          </w:tcPr>
          <w:p w:rsidR="00113B02" w:rsidRDefault="00113B02" w:rsidP="00113B02">
            <w:pPr>
              <w:rPr>
                <w:ins w:id="60" w:author="Huawei4" w:date="2017-04-25T13:20:00Z"/>
                <w:lang w:eastAsia="zh-CN"/>
              </w:rPr>
            </w:pPr>
            <w:ins w:id="61" w:author="Huawei4" w:date="2017-04-25T13:20:00Z">
              <w:r w:rsidRPr="00E25D9E">
                <w:rPr>
                  <w:lang w:eastAsia="zh-CN"/>
                </w:rPr>
                <w:t>TBD</w:t>
              </w:r>
            </w:ins>
          </w:p>
        </w:tc>
      </w:tr>
      <w:tr w:rsidR="00113B02" w:rsidRPr="00875CEC" w:rsidTr="000C7FEB">
        <w:trPr>
          <w:gridAfter w:val="1"/>
          <w:wAfter w:w="214" w:type="dxa"/>
          <w:trHeight w:val="410"/>
          <w:ins w:id="62" w:author="Huawei4" w:date="2017-04-25T13:20:00Z"/>
        </w:trPr>
        <w:tc>
          <w:tcPr>
            <w:tcW w:w="1634" w:type="dxa"/>
          </w:tcPr>
          <w:p w:rsidR="00113B02" w:rsidRDefault="00113B02" w:rsidP="00113B02">
            <w:pPr>
              <w:rPr>
                <w:ins w:id="63" w:author="Huawei4" w:date="2017-04-25T13:20:00Z"/>
                <w:lang w:eastAsia="zh-CN"/>
              </w:rPr>
            </w:pPr>
          </w:p>
        </w:tc>
        <w:tc>
          <w:tcPr>
            <w:tcW w:w="2109" w:type="dxa"/>
            <w:gridSpan w:val="3"/>
          </w:tcPr>
          <w:p w:rsidR="00113B02" w:rsidRDefault="00113B02" w:rsidP="00113B02">
            <w:pPr>
              <w:rPr>
                <w:ins w:id="64" w:author="Huawei4" w:date="2017-04-25T13:20:00Z"/>
                <w:lang w:eastAsia="zh-CN"/>
              </w:rPr>
            </w:pPr>
            <w:ins w:id="65" w:author="Huawei4" w:date="2017-04-25T13:20:00Z">
              <w:r>
                <w:rPr>
                  <w:lang w:eastAsia="zh-CN"/>
                </w:rPr>
                <w:t>A4. Fixed device applications</w:t>
              </w:r>
            </w:ins>
          </w:p>
        </w:tc>
        <w:tc>
          <w:tcPr>
            <w:tcW w:w="1110" w:type="dxa"/>
          </w:tcPr>
          <w:p w:rsidR="00113B02" w:rsidRDefault="00113B02" w:rsidP="00113B02">
            <w:pPr>
              <w:rPr>
                <w:ins w:id="66" w:author="Huawei4" w:date="2017-04-25T13:20:00Z"/>
                <w:lang w:eastAsia="zh-CN"/>
              </w:rPr>
            </w:pPr>
          </w:p>
        </w:tc>
        <w:tc>
          <w:tcPr>
            <w:tcW w:w="3696" w:type="dxa"/>
            <w:gridSpan w:val="2"/>
          </w:tcPr>
          <w:p w:rsidR="00113B02" w:rsidRPr="00E25D9E" w:rsidRDefault="00113B02" w:rsidP="00113B02">
            <w:pPr>
              <w:rPr>
                <w:ins w:id="67" w:author="Huawei4" w:date="2017-04-25T13:20:00Z"/>
                <w:lang w:eastAsia="zh-CN"/>
              </w:rPr>
            </w:pPr>
            <w:ins w:id="68" w:author="Huawei4" w:date="2017-04-25T13:20:00Z">
              <w:r w:rsidRPr="00E25D9E">
                <w:rPr>
                  <w:lang w:eastAsia="zh-CN"/>
                </w:rPr>
                <w:t>TBD</w:t>
              </w:r>
            </w:ins>
          </w:p>
        </w:tc>
      </w:tr>
      <w:tr w:rsidR="00113B02" w:rsidRPr="00875CEC" w:rsidTr="000C7FEB">
        <w:trPr>
          <w:gridAfter w:val="1"/>
          <w:wAfter w:w="214" w:type="dxa"/>
          <w:trHeight w:val="410"/>
          <w:ins w:id="69" w:author="Huawei4" w:date="2017-04-25T13:20:00Z"/>
        </w:trPr>
        <w:tc>
          <w:tcPr>
            <w:tcW w:w="1634" w:type="dxa"/>
          </w:tcPr>
          <w:p w:rsidR="00113B02" w:rsidRDefault="00113B02" w:rsidP="00113B02">
            <w:pPr>
              <w:rPr>
                <w:ins w:id="70" w:author="Huawei4" w:date="2017-04-25T13:20:00Z"/>
                <w:lang w:eastAsia="zh-CN"/>
              </w:rPr>
            </w:pPr>
          </w:p>
        </w:tc>
        <w:tc>
          <w:tcPr>
            <w:tcW w:w="2109" w:type="dxa"/>
            <w:gridSpan w:val="3"/>
          </w:tcPr>
          <w:p w:rsidR="00113B02" w:rsidRDefault="00113B02" w:rsidP="00113B02">
            <w:pPr>
              <w:rPr>
                <w:ins w:id="71" w:author="Huawei4" w:date="2017-04-25T13:20:00Z"/>
                <w:lang w:eastAsia="zh-CN"/>
              </w:rPr>
            </w:pPr>
            <w:ins w:id="72" w:author="Huawei4" w:date="2017-04-25T13:20:00Z">
              <w:r>
                <w:rPr>
                  <w:lang w:eastAsia="zh-CN"/>
                </w:rPr>
                <w:t>A5: eMBB services</w:t>
              </w:r>
            </w:ins>
          </w:p>
        </w:tc>
        <w:tc>
          <w:tcPr>
            <w:tcW w:w="1110" w:type="dxa"/>
          </w:tcPr>
          <w:p w:rsidR="00113B02" w:rsidRDefault="00113B02" w:rsidP="00113B02">
            <w:pPr>
              <w:rPr>
                <w:ins w:id="73" w:author="Huawei4" w:date="2017-04-25T13:20:00Z"/>
                <w:lang w:eastAsia="zh-CN"/>
              </w:rPr>
            </w:pPr>
          </w:p>
        </w:tc>
        <w:tc>
          <w:tcPr>
            <w:tcW w:w="3696" w:type="dxa"/>
            <w:gridSpan w:val="2"/>
          </w:tcPr>
          <w:p w:rsidR="00113B02" w:rsidRPr="00E25D9E" w:rsidRDefault="00113B02" w:rsidP="00113B02">
            <w:pPr>
              <w:rPr>
                <w:ins w:id="74" w:author="Huawei4" w:date="2017-04-25T13:20:00Z"/>
                <w:lang w:eastAsia="zh-CN"/>
              </w:rPr>
            </w:pPr>
            <w:ins w:id="75" w:author="Huawei4" w:date="2017-04-25T13:20:00Z">
              <w:r w:rsidRPr="00E25D9E">
                <w:rPr>
                  <w:lang w:eastAsia="zh-CN"/>
                </w:rPr>
                <w:t>TBD</w:t>
              </w:r>
            </w:ins>
          </w:p>
        </w:tc>
      </w:tr>
      <w:tr w:rsidR="00113B02" w:rsidRPr="00875CEC" w:rsidTr="000C7FEB">
        <w:trPr>
          <w:gridAfter w:val="1"/>
          <w:wAfter w:w="214" w:type="dxa"/>
          <w:trHeight w:val="410"/>
          <w:ins w:id="76" w:author="Huawei4" w:date="2017-04-25T13:20:00Z"/>
        </w:trPr>
        <w:tc>
          <w:tcPr>
            <w:tcW w:w="1634" w:type="dxa"/>
          </w:tcPr>
          <w:p w:rsidR="00113B02" w:rsidRDefault="00113B02" w:rsidP="00113B02">
            <w:pPr>
              <w:rPr>
                <w:ins w:id="77" w:author="Huawei4" w:date="2017-04-25T13:20:00Z"/>
                <w:lang w:eastAsia="zh-CN"/>
              </w:rPr>
            </w:pPr>
          </w:p>
        </w:tc>
        <w:tc>
          <w:tcPr>
            <w:tcW w:w="2109" w:type="dxa"/>
            <w:gridSpan w:val="3"/>
          </w:tcPr>
          <w:p w:rsidR="00113B02" w:rsidRDefault="00113B02" w:rsidP="00113B02">
            <w:pPr>
              <w:rPr>
                <w:ins w:id="78" w:author="Huawei4" w:date="2017-04-25T13:20:00Z"/>
                <w:lang w:eastAsia="zh-CN"/>
              </w:rPr>
            </w:pPr>
            <w:ins w:id="79" w:author="Huawei4" w:date="2017-04-25T13:20:00Z">
              <w:r>
                <w:rPr>
                  <w:lang w:eastAsia="zh-CN"/>
                </w:rPr>
                <w:t>A6: mMTC with specific network function chain</w:t>
              </w:r>
            </w:ins>
          </w:p>
        </w:tc>
        <w:tc>
          <w:tcPr>
            <w:tcW w:w="1110" w:type="dxa"/>
          </w:tcPr>
          <w:p w:rsidR="00113B02" w:rsidRDefault="00113B02" w:rsidP="00113B02">
            <w:pPr>
              <w:rPr>
                <w:ins w:id="80" w:author="Huawei4" w:date="2017-04-25T13:20:00Z"/>
                <w:lang w:eastAsia="zh-CN"/>
              </w:rPr>
            </w:pPr>
          </w:p>
        </w:tc>
        <w:tc>
          <w:tcPr>
            <w:tcW w:w="3696" w:type="dxa"/>
            <w:gridSpan w:val="2"/>
          </w:tcPr>
          <w:p w:rsidR="00113B02" w:rsidRPr="00E25D9E" w:rsidRDefault="00113B02" w:rsidP="00113B02">
            <w:pPr>
              <w:rPr>
                <w:ins w:id="81" w:author="Huawei4" w:date="2017-04-25T13:20:00Z"/>
                <w:lang w:eastAsia="zh-CN"/>
              </w:rPr>
            </w:pPr>
            <w:ins w:id="82" w:author="Huawei4" w:date="2017-04-25T13:20:00Z">
              <w:r w:rsidRPr="00E25D9E">
                <w:rPr>
                  <w:lang w:eastAsia="zh-CN"/>
                </w:rPr>
                <w:t>TBD</w:t>
              </w:r>
            </w:ins>
          </w:p>
        </w:tc>
      </w:tr>
      <w:tr w:rsidR="00113B02" w:rsidRPr="00875CEC" w:rsidTr="000C7FEB">
        <w:trPr>
          <w:gridAfter w:val="1"/>
          <w:wAfter w:w="214" w:type="dxa"/>
          <w:trHeight w:val="410"/>
          <w:ins w:id="83" w:author="Huawei4" w:date="2017-04-25T13:20:00Z"/>
        </w:trPr>
        <w:tc>
          <w:tcPr>
            <w:tcW w:w="1634" w:type="dxa"/>
          </w:tcPr>
          <w:p w:rsidR="00113B02" w:rsidRDefault="00113B02" w:rsidP="00113B02">
            <w:pPr>
              <w:rPr>
                <w:ins w:id="84" w:author="Huawei4" w:date="2017-04-25T13:20:00Z"/>
                <w:lang w:eastAsia="zh-CN"/>
              </w:rPr>
            </w:pPr>
          </w:p>
        </w:tc>
        <w:tc>
          <w:tcPr>
            <w:tcW w:w="2109" w:type="dxa"/>
            <w:gridSpan w:val="3"/>
          </w:tcPr>
          <w:p w:rsidR="00113B02" w:rsidRDefault="00113B02" w:rsidP="00113B02">
            <w:pPr>
              <w:rPr>
                <w:ins w:id="85" w:author="Huawei4" w:date="2017-04-25T13:20:00Z"/>
                <w:lang w:eastAsia="zh-CN"/>
              </w:rPr>
            </w:pPr>
            <w:ins w:id="86" w:author="Huawei4" w:date="2017-04-25T13:20:00Z">
              <w:r>
                <w:rPr>
                  <w:lang w:eastAsia="zh-CN"/>
                </w:rPr>
                <w:t>A7. URLLC with specific network function chain</w:t>
              </w:r>
            </w:ins>
          </w:p>
        </w:tc>
        <w:tc>
          <w:tcPr>
            <w:tcW w:w="1110" w:type="dxa"/>
          </w:tcPr>
          <w:p w:rsidR="00113B02" w:rsidRDefault="00113B02" w:rsidP="00113B02">
            <w:pPr>
              <w:rPr>
                <w:ins w:id="87" w:author="Huawei4" w:date="2017-04-25T13:20:00Z"/>
                <w:lang w:eastAsia="zh-CN"/>
              </w:rPr>
            </w:pPr>
          </w:p>
        </w:tc>
        <w:tc>
          <w:tcPr>
            <w:tcW w:w="3696" w:type="dxa"/>
            <w:gridSpan w:val="2"/>
          </w:tcPr>
          <w:p w:rsidR="00113B02" w:rsidRPr="00E25D9E" w:rsidRDefault="00113B02" w:rsidP="00113B02">
            <w:pPr>
              <w:rPr>
                <w:ins w:id="88" w:author="Huawei4" w:date="2017-04-25T13:20:00Z"/>
                <w:lang w:eastAsia="zh-CN"/>
              </w:rPr>
            </w:pPr>
            <w:ins w:id="89" w:author="Huawei4" w:date="2017-04-25T13:20:00Z">
              <w:r w:rsidRPr="00E25D9E">
                <w:rPr>
                  <w:lang w:eastAsia="zh-CN"/>
                </w:rPr>
                <w:t>TBD</w:t>
              </w:r>
            </w:ins>
          </w:p>
        </w:tc>
      </w:tr>
      <w:tr w:rsidR="00113B02" w:rsidRPr="00875CEC" w:rsidTr="000C7FEB">
        <w:trPr>
          <w:gridAfter w:val="1"/>
          <w:wAfter w:w="214" w:type="dxa"/>
          <w:trHeight w:val="410"/>
          <w:ins w:id="90" w:author="Huawei4" w:date="2017-04-25T13:20:00Z"/>
        </w:trPr>
        <w:tc>
          <w:tcPr>
            <w:tcW w:w="1634" w:type="dxa"/>
          </w:tcPr>
          <w:p w:rsidR="00113B02" w:rsidRDefault="00113B02" w:rsidP="00113B02">
            <w:pPr>
              <w:rPr>
                <w:ins w:id="91" w:author="Huawei4" w:date="2017-04-25T13:20:00Z"/>
                <w:lang w:eastAsia="zh-CN"/>
              </w:rPr>
            </w:pPr>
            <w:ins w:id="92" w:author="Huawei4" w:date="2017-04-25T13:20:00Z">
              <w:r>
                <w:rPr>
                  <w:b/>
                </w:rPr>
                <w:t xml:space="preserve">B. </w:t>
              </w:r>
              <w:r w:rsidRPr="000465B8">
                <w:rPr>
                  <w:b/>
                </w:rPr>
                <w:t>Network as a service</w:t>
              </w:r>
              <w:r>
                <w:rPr>
                  <w:b/>
                </w:rPr>
                <w:t xml:space="preserve"> </w:t>
              </w:r>
              <w:r w:rsidRPr="000465B8">
                <w:rPr>
                  <w:b/>
                </w:rPr>
                <w:t>(NaaS)</w:t>
              </w:r>
            </w:ins>
          </w:p>
        </w:tc>
        <w:tc>
          <w:tcPr>
            <w:tcW w:w="2109" w:type="dxa"/>
            <w:gridSpan w:val="3"/>
          </w:tcPr>
          <w:p w:rsidR="00113B02" w:rsidRDefault="00113B02" w:rsidP="00113B02">
            <w:pPr>
              <w:rPr>
                <w:ins w:id="93" w:author="Huawei4" w:date="2017-04-25T13:20:00Z"/>
                <w:lang w:eastAsia="zh-CN"/>
              </w:rPr>
            </w:pPr>
            <w:ins w:id="94" w:author="Huawei4" w:date="2017-04-25T13:20:00Z">
              <w:r>
                <w:rPr>
                  <w:lang w:eastAsia="zh-CN"/>
                </w:rPr>
                <w:t>B1, Network slice with a specific logical  network topology (NFs and links, and NSSIs)</w:t>
              </w:r>
            </w:ins>
          </w:p>
        </w:tc>
        <w:tc>
          <w:tcPr>
            <w:tcW w:w="1110" w:type="dxa"/>
          </w:tcPr>
          <w:p w:rsidR="00113B02" w:rsidRDefault="00113B02" w:rsidP="00113B02">
            <w:pPr>
              <w:rPr>
                <w:ins w:id="95" w:author="Huawei4" w:date="2017-04-25T13:20:00Z"/>
                <w:lang w:eastAsia="zh-CN"/>
              </w:rPr>
            </w:pPr>
          </w:p>
        </w:tc>
        <w:tc>
          <w:tcPr>
            <w:tcW w:w="3696" w:type="dxa"/>
            <w:gridSpan w:val="2"/>
          </w:tcPr>
          <w:p w:rsidR="00113B02" w:rsidRPr="00E25D9E" w:rsidRDefault="00113B02" w:rsidP="00113B02">
            <w:pPr>
              <w:rPr>
                <w:ins w:id="96" w:author="Huawei4" w:date="2017-04-25T13:20:00Z"/>
                <w:lang w:eastAsia="zh-CN"/>
              </w:rPr>
            </w:pPr>
            <w:ins w:id="97" w:author="Huawei4" w:date="2017-04-25T13:20:00Z">
              <w:r>
                <w:rPr>
                  <w:lang w:eastAsia="zh-CN"/>
                </w:rPr>
                <w:t>e.g. Network management  exposure type parameter, Required NFs and geographical areas, resources, and KPIs)</w:t>
              </w:r>
            </w:ins>
          </w:p>
        </w:tc>
      </w:tr>
      <w:tr w:rsidR="00113B02" w:rsidRPr="00875CEC" w:rsidTr="000C7FEB">
        <w:trPr>
          <w:gridAfter w:val="1"/>
          <w:wAfter w:w="214" w:type="dxa"/>
          <w:trHeight w:val="410"/>
          <w:ins w:id="98" w:author="Huawei4" w:date="2017-04-25T13:20:00Z"/>
        </w:trPr>
        <w:tc>
          <w:tcPr>
            <w:tcW w:w="1634" w:type="dxa"/>
          </w:tcPr>
          <w:p w:rsidR="00113B02" w:rsidRDefault="00113B02" w:rsidP="00113B02">
            <w:pPr>
              <w:rPr>
                <w:ins w:id="99" w:author="Huawei4" w:date="2017-04-25T13:20:00Z"/>
                <w:b/>
              </w:rPr>
            </w:pPr>
          </w:p>
        </w:tc>
        <w:tc>
          <w:tcPr>
            <w:tcW w:w="2109" w:type="dxa"/>
            <w:gridSpan w:val="3"/>
          </w:tcPr>
          <w:p w:rsidR="00113B02" w:rsidRDefault="00113B02" w:rsidP="00113B02">
            <w:pPr>
              <w:rPr>
                <w:ins w:id="100" w:author="Huawei4" w:date="2017-04-25T13:20:00Z"/>
                <w:lang w:eastAsia="zh-CN"/>
              </w:rPr>
            </w:pPr>
            <w:ins w:id="101" w:author="Huawei4" w:date="2017-04-25T13:20:00Z">
              <w:r>
                <w:rPr>
                  <w:lang w:eastAsia="zh-CN"/>
                </w:rPr>
                <w:t>B2. Network slice facilitating  specific set of traffic flaws each with QoS, logical function chains and capability</w:t>
              </w:r>
            </w:ins>
          </w:p>
        </w:tc>
        <w:tc>
          <w:tcPr>
            <w:tcW w:w="1110" w:type="dxa"/>
          </w:tcPr>
          <w:p w:rsidR="00113B02" w:rsidRDefault="00113B02" w:rsidP="00113B02">
            <w:pPr>
              <w:rPr>
                <w:ins w:id="102" w:author="Huawei4" w:date="2017-04-25T13:20:00Z"/>
                <w:lang w:eastAsia="zh-CN"/>
              </w:rPr>
            </w:pPr>
          </w:p>
        </w:tc>
        <w:tc>
          <w:tcPr>
            <w:tcW w:w="3696" w:type="dxa"/>
            <w:gridSpan w:val="2"/>
          </w:tcPr>
          <w:p w:rsidR="00113B02" w:rsidRDefault="00113B02" w:rsidP="00113B02">
            <w:pPr>
              <w:rPr>
                <w:ins w:id="103" w:author="Huawei4" w:date="2017-04-25T13:20:00Z"/>
                <w:lang w:eastAsia="zh-CN"/>
              </w:rPr>
            </w:pPr>
            <w:ins w:id="104" w:author="Huawei4" w:date="2017-04-25T13:20:00Z">
              <w:r>
                <w:rPr>
                  <w:lang w:eastAsia="zh-CN"/>
                </w:rPr>
                <w:t>TBD</w:t>
              </w:r>
            </w:ins>
          </w:p>
        </w:tc>
      </w:tr>
      <w:tr w:rsidR="00113B02" w:rsidRPr="00875CEC" w:rsidTr="000C7FEB">
        <w:trPr>
          <w:gridAfter w:val="1"/>
          <w:wAfter w:w="214" w:type="dxa"/>
          <w:trHeight w:val="410"/>
          <w:ins w:id="105" w:author="Huawei4" w:date="2017-04-25T13:20:00Z"/>
        </w:trPr>
        <w:tc>
          <w:tcPr>
            <w:tcW w:w="1634" w:type="dxa"/>
          </w:tcPr>
          <w:p w:rsidR="00113B02" w:rsidRDefault="00113B02" w:rsidP="00113B02">
            <w:pPr>
              <w:rPr>
                <w:ins w:id="106" w:author="Huawei4" w:date="2017-04-25T13:20:00Z"/>
                <w:b/>
              </w:rPr>
            </w:pPr>
          </w:p>
        </w:tc>
        <w:tc>
          <w:tcPr>
            <w:tcW w:w="2109" w:type="dxa"/>
            <w:gridSpan w:val="3"/>
          </w:tcPr>
          <w:p w:rsidR="00113B02" w:rsidRDefault="00113B02" w:rsidP="00113B02">
            <w:pPr>
              <w:rPr>
                <w:ins w:id="107" w:author="Huawei4" w:date="2017-04-25T13:20:00Z"/>
                <w:lang w:eastAsia="zh-CN"/>
              </w:rPr>
            </w:pPr>
            <w:ins w:id="108" w:author="Huawei4" w:date="2017-04-25T13:20:00Z">
              <w:r>
                <w:rPr>
                  <w:lang w:eastAsia="zh-CN"/>
                </w:rPr>
                <w:t xml:space="preserve">B3. A Network slice consisting of a logical </w:t>
              </w:r>
              <w:r>
                <w:rPr>
                  <w:lang w:eastAsia="zh-CN"/>
                </w:rPr>
                <w:lastRenderedPageBreak/>
                <w:t>topology pre-defined routes for different types of traffic considering source and destination based. with a maximum capability limit</w:t>
              </w:r>
            </w:ins>
          </w:p>
        </w:tc>
        <w:tc>
          <w:tcPr>
            <w:tcW w:w="1110" w:type="dxa"/>
          </w:tcPr>
          <w:p w:rsidR="00113B02" w:rsidRDefault="00113B02" w:rsidP="00113B02">
            <w:pPr>
              <w:rPr>
                <w:ins w:id="109" w:author="Huawei4" w:date="2017-04-25T13:20:00Z"/>
                <w:lang w:eastAsia="zh-CN"/>
              </w:rPr>
            </w:pPr>
          </w:p>
        </w:tc>
        <w:tc>
          <w:tcPr>
            <w:tcW w:w="3696" w:type="dxa"/>
            <w:gridSpan w:val="2"/>
          </w:tcPr>
          <w:p w:rsidR="00113B02" w:rsidRDefault="00113B02" w:rsidP="00113B02">
            <w:pPr>
              <w:rPr>
                <w:ins w:id="110" w:author="Huawei4" w:date="2017-04-25T13:20:00Z"/>
                <w:lang w:eastAsia="zh-CN"/>
              </w:rPr>
            </w:pPr>
            <w:ins w:id="111" w:author="Huawei4" w:date="2017-04-25T13:20:00Z">
              <w:r w:rsidRPr="00E25D9E">
                <w:rPr>
                  <w:lang w:eastAsia="zh-CN"/>
                </w:rPr>
                <w:t>TBD</w:t>
              </w:r>
            </w:ins>
          </w:p>
        </w:tc>
      </w:tr>
      <w:tr w:rsidR="00113B02" w:rsidRPr="00875CEC" w:rsidTr="000C7FEB">
        <w:trPr>
          <w:gridAfter w:val="1"/>
          <w:wAfter w:w="214" w:type="dxa"/>
          <w:trHeight w:val="410"/>
          <w:ins w:id="112" w:author="Huawei4" w:date="2017-04-25T13:20:00Z"/>
        </w:trPr>
        <w:tc>
          <w:tcPr>
            <w:tcW w:w="1634" w:type="dxa"/>
          </w:tcPr>
          <w:p w:rsidR="00113B02" w:rsidRDefault="00113B02" w:rsidP="00113B02">
            <w:pPr>
              <w:rPr>
                <w:ins w:id="113" w:author="Huawei4" w:date="2017-04-25T13:20:00Z"/>
                <w:b/>
              </w:rPr>
            </w:pPr>
          </w:p>
        </w:tc>
        <w:tc>
          <w:tcPr>
            <w:tcW w:w="2109" w:type="dxa"/>
            <w:gridSpan w:val="3"/>
          </w:tcPr>
          <w:p w:rsidR="00113B02" w:rsidRDefault="00113B02" w:rsidP="00113B02">
            <w:pPr>
              <w:rPr>
                <w:ins w:id="114" w:author="Huawei4" w:date="2017-04-25T13:20:00Z"/>
                <w:lang w:eastAsia="zh-CN"/>
              </w:rPr>
            </w:pPr>
            <w:ins w:id="115" w:author="Huawei4" w:date="2017-04-25T13:20:00Z">
              <w:r>
                <w:rPr>
                  <w:lang w:eastAsia="zh-CN"/>
                </w:rPr>
                <w:t>B4</w:t>
              </w:r>
              <w:r w:rsidDel="00AF5739">
                <w:rPr>
                  <w:lang w:eastAsia="zh-CN"/>
                </w:rPr>
                <w:t xml:space="preserve">, </w:t>
              </w:r>
              <w:r>
                <w:rPr>
                  <w:lang w:eastAsia="zh-CN"/>
                </w:rPr>
                <w:t xml:space="preserve">Network slice as a complete physical topology and resources with pre-defined routes. </w:t>
              </w:r>
            </w:ins>
          </w:p>
        </w:tc>
        <w:tc>
          <w:tcPr>
            <w:tcW w:w="1110" w:type="dxa"/>
          </w:tcPr>
          <w:p w:rsidR="00113B02" w:rsidRDefault="00113B02" w:rsidP="00113B02">
            <w:pPr>
              <w:rPr>
                <w:ins w:id="116" w:author="Huawei4" w:date="2017-04-25T13:20:00Z"/>
                <w:lang w:eastAsia="zh-CN"/>
              </w:rPr>
            </w:pPr>
          </w:p>
        </w:tc>
        <w:tc>
          <w:tcPr>
            <w:tcW w:w="3696" w:type="dxa"/>
            <w:gridSpan w:val="2"/>
          </w:tcPr>
          <w:p w:rsidR="00113B02" w:rsidRPr="00E25D9E" w:rsidRDefault="00113B02" w:rsidP="00113B02">
            <w:pPr>
              <w:rPr>
                <w:ins w:id="117" w:author="Huawei4" w:date="2017-04-25T13:20:00Z"/>
                <w:lang w:eastAsia="zh-CN"/>
              </w:rPr>
            </w:pPr>
            <w:ins w:id="118" w:author="Huawei4" w:date="2017-04-25T13:20:00Z">
              <w:r w:rsidRPr="00E25D9E">
                <w:rPr>
                  <w:lang w:eastAsia="zh-CN"/>
                </w:rPr>
                <w:t>TBD</w:t>
              </w:r>
            </w:ins>
          </w:p>
        </w:tc>
      </w:tr>
      <w:tr w:rsidR="00113B02" w:rsidRPr="00875CEC" w:rsidTr="000C7FEB">
        <w:trPr>
          <w:gridAfter w:val="1"/>
          <w:wAfter w:w="214" w:type="dxa"/>
          <w:trHeight w:val="410"/>
          <w:ins w:id="119" w:author="Huawei4" w:date="2017-04-25T13:20:00Z"/>
        </w:trPr>
        <w:tc>
          <w:tcPr>
            <w:tcW w:w="1634" w:type="dxa"/>
          </w:tcPr>
          <w:p w:rsidR="00113B02" w:rsidRDefault="00113B02" w:rsidP="00113B02">
            <w:pPr>
              <w:rPr>
                <w:ins w:id="120" w:author="Huawei4" w:date="2017-04-25T13:20:00Z"/>
                <w:b/>
              </w:rPr>
            </w:pPr>
          </w:p>
        </w:tc>
        <w:tc>
          <w:tcPr>
            <w:tcW w:w="2109" w:type="dxa"/>
            <w:gridSpan w:val="3"/>
          </w:tcPr>
          <w:p w:rsidR="00113B02" w:rsidRDefault="00113B02" w:rsidP="00113B02">
            <w:pPr>
              <w:rPr>
                <w:ins w:id="121" w:author="Huawei4" w:date="2017-04-25T13:20:00Z"/>
                <w:lang w:eastAsia="zh-CN"/>
              </w:rPr>
            </w:pPr>
            <w:ins w:id="122" w:author="Huawei4" w:date="2017-04-25T13:20:00Z">
              <w:r>
                <w:rPr>
                  <w:lang w:eastAsia="zh-CN"/>
                </w:rPr>
                <w:t>B5. NSSI as a service</w:t>
              </w:r>
            </w:ins>
          </w:p>
        </w:tc>
        <w:tc>
          <w:tcPr>
            <w:tcW w:w="1110" w:type="dxa"/>
          </w:tcPr>
          <w:p w:rsidR="00113B02" w:rsidRDefault="00113B02" w:rsidP="00113B02">
            <w:pPr>
              <w:rPr>
                <w:ins w:id="123" w:author="Huawei4" w:date="2017-04-25T13:20:00Z"/>
                <w:lang w:eastAsia="zh-CN"/>
              </w:rPr>
            </w:pPr>
          </w:p>
        </w:tc>
        <w:tc>
          <w:tcPr>
            <w:tcW w:w="3696" w:type="dxa"/>
            <w:gridSpan w:val="2"/>
          </w:tcPr>
          <w:p w:rsidR="00113B02" w:rsidRPr="00E25D9E" w:rsidRDefault="00113B02" w:rsidP="00113B02">
            <w:pPr>
              <w:rPr>
                <w:ins w:id="124" w:author="Huawei4" w:date="2017-04-25T13:20:00Z"/>
                <w:lang w:eastAsia="zh-CN"/>
              </w:rPr>
            </w:pPr>
            <w:ins w:id="125" w:author="Huawei4" w:date="2017-04-25T13:20:00Z">
              <w:r w:rsidRPr="00E25D9E">
                <w:rPr>
                  <w:lang w:eastAsia="zh-CN"/>
                </w:rPr>
                <w:t>TBD</w:t>
              </w:r>
            </w:ins>
          </w:p>
        </w:tc>
      </w:tr>
      <w:tr w:rsidR="00113B02" w:rsidRPr="00875CEC" w:rsidTr="000C7FEB">
        <w:trPr>
          <w:gridAfter w:val="1"/>
          <w:wAfter w:w="214" w:type="dxa"/>
          <w:trHeight w:val="410"/>
          <w:ins w:id="126" w:author="Huawei4" w:date="2017-04-25T13:20:00Z"/>
        </w:trPr>
        <w:tc>
          <w:tcPr>
            <w:tcW w:w="1634" w:type="dxa"/>
          </w:tcPr>
          <w:p w:rsidR="00113B02" w:rsidRDefault="00113B02" w:rsidP="00113B02">
            <w:pPr>
              <w:rPr>
                <w:ins w:id="127" w:author="Huawei4" w:date="2017-04-25T13:20:00Z"/>
                <w:b/>
              </w:rPr>
            </w:pPr>
          </w:p>
        </w:tc>
        <w:tc>
          <w:tcPr>
            <w:tcW w:w="2109" w:type="dxa"/>
            <w:gridSpan w:val="3"/>
          </w:tcPr>
          <w:p w:rsidR="00113B02" w:rsidRDefault="00113B02" w:rsidP="00113B02">
            <w:pPr>
              <w:rPr>
                <w:ins w:id="128" w:author="Huawei4" w:date="2017-04-25T13:20:00Z"/>
                <w:lang w:eastAsia="zh-CN"/>
              </w:rPr>
            </w:pPr>
            <w:ins w:id="129" w:author="Huawei4" w:date="2017-04-25T13:20:00Z">
              <w:r>
                <w:rPr>
                  <w:lang w:eastAsia="zh-CN"/>
                </w:rPr>
                <w:t>B6. VNF as a service</w:t>
              </w:r>
            </w:ins>
          </w:p>
        </w:tc>
        <w:tc>
          <w:tcPr>
            <w:tcW w:w="1110" w:type="dxa"/>
          </w:tcPr>
          <w:p w:rsidR="00113B02" w:rsidRDefault="00113B02" w:rsidP="00113B02">
            <w:pPr>
              <w:rPr>
                <w:ins w:id="130" w:author="Huawei4" w:date="2017-04-25T13:20:00Z"/>
                <w:lang w:eastAsia="zh-CN"/>
              </w:rPr>
            </w:pPr>
          </w:p>
        </w:tc>
        <w:tc>
          <w:tcPr>
            <w:tcW w:w="3696" w:type="dxa"/>
            <w:gridSpan w:val="2"/>
          </w:tcPr>
          <w:p w:rsidR="00113B02" w:rsidRPr="00E25D9E" w:rsidRDefault="00113B02" w:rsidP="00113B02">
            <w:pPr>
              <w:rPr>
                <w:ins w:id="131" w:author="Huawei4" w:date="2017-04-25T13:20:00Z"/>
                <w:lang w:eastAsia="zh-CN"/>
              </w:rPr>
            </w:pPr>
            <w:ins w:id="132" w:author="Huawei4" w:date="2017-04-25T13:20:00Z">
              <w:r w:rsidRPr="00E25D9E">
                <w:rPr>
                  <w:lang w:eastAsia="zh-CN"/>
                </w:rPr>
                <w:t>TBD</w:t>
              </w:r>
            </w:ins>
          </w:p>
        </w:tc>
      </w:tr>
      <w:tr w:rsidR="00113B02" w:rsidRPr="00875CEC" w:rsidTr="000C7FEB">
        <w:trPr>
          <w:gridAfter w:val="1"/>
          <w:wAfter w:w="214" w:type="dxa"/>
          <w:trHeight w:val="410"/>
          <w:ins w:id="133" w:author="Huawei4" w:date="2017-04-25T13:20:00Z"/>
        </w:trPr>
        <w:tc>
          <w:tcPr>
            <w:tcW w:w="1634" w:type="dxa"/>
          </w:tcPr>
          <w:p w:rsidR="00113B02" w:rsidRDefault="00113B02" w:rsidP="00113B02">
            <w:pPr>
              <w:rPr>
                <w:ins w:id="134" w:author="Huawei4" w:date="2017-04-25T13:20:00Z"/>
                <w:b/>
              </w:rPr>
            </w:pPr>
          </w:p>
        </w:tc>
        <w:tc>
          <w:tcPr>
            <w:tcW w:w="2109" w:type="dxa"/>
            <w:gridSpan w:val="3"/>
          </w:tcPr>
          <w:p w:rsidR="00113B02" w:rsidRDefault="00113B02" w:rsidP="00113B02">
            <w:pPr>
              <w:rPr>
                <w:ins w:id="135" w:author="Huawei4" w:date="2017-04-25T13:20:00Z"/>
                <w:lang w:eastAsia="zh-CN"/>
              </w:rPr>
            </w:pPr>
            <w:ins w:id="136" w:author="Huawei4" w:date="2017-04-25T13:20:00Z">
              <w:r>
                <w:rPr>
                  <w:lang w:eastAsia="zh-CN"/>
                </w:rPr>
                <w:t>B7. Common network slice for control plane traffic</w:t>
              </w:r>
            </w:ins>
          </w:p>
        </w:tc>
        <w:tc>
          <w:tcPr>
            <w:tcW w:w="1110" w:type="dxa"/>
          </w:tcPr>
          <w:p w:rsidR="00113B02" w:rsidRDefault="00113B02" w:rsidP="00113B02">
            <w:pPr>
              <w:rPr>
                <w:ins w:id="137" w:author="Huawei4" w:date="2017-04-25T13:20:00Z"/>
                <w:lang w:eastAsia="zh-CN"/>
              </w:rPr>
            </w:pPr>
          </w:p>
        </w:tc>
        <w:tc>
          <w:tcPr>
            <w:tcW w:w="3696" w:type="dxa"/>
            <w:gridSpan w:val="2"/>
          </w:tcPr>
          <w:p w:rsidR="00113B02" w:rsidRPr="00E25D9E" w:rsidRDefault="00113B02" w:rsidP="00113B02">
            <w:pPr>
              <w:rPr>
                <w:ins w:id="138" w:author="Huawei4" w:date="2017-04-25T13:20:00Z"/>
                <w:lang w:eastAsia="zh-CN"/>
              </w:rPr>
            </w:pPr>
            <w:ins w:id="139" w:author="Huawei4" w:date="2017-04-25T13:20:00Z">
              <w:r w:rsidRPr="00E25D9E">
                <w:rPr>
                  <w:lang w:eastAsia="zh-CN"/>
                </w:rPr>
                <w:t>TBD</w:t>
              </w:r>
            </w:ins>
          </w:p>
        </w:tc>
      </w:tr>
      <w:tr w:rsidR="00113B02" w:rsidRPr="00875CEC" w:rsidTr="000C7FEB">
        <w:trPr>
          <w:gridAfter w:val="1"/>
          <w:wAfter w:w="214" w:type="dxa"/>
          <w:trHeight w:val="410"/>
          <w:ins w:id="140" w:author="Huawei4" w:date="2017-04-25T13:20:00Z"/>
        </w:trPr>
        <w:tc>
          <w:tcPr>
            <w:tcW w:w="1634" w:type="dxa"/>
          </w:tcPr>
          <w:p w:rsidR="00113B02" w:rsidRDefault="00113B02" w:rsidP="00113B02">
            <w:pPr>
              <w:rPr>
                <w:ins w:id="141" w:author="Huawei4" w:date="2017-04-25T13:20:00Z"/>
                <w:b/>
              </w:rPr>
            </w:pPr>
            <w:ins w:id="142" w:author="Huawei4" w:date="2017-04-25T13:20:00Z">
              <w:r>
                <w:rPr>
                  <w:b/>
                </w:rPr>
                <w:t>C. Asset as a service (</w:t>
              </w:r>
              <w:r w:rsidRPr="002E6E60">
                <w:rPr>
                  <w:b/>
                </w:rPr>
                <w:t>also termed infra-structure as a service</w:t>
              </w:r>
              <w:r>
                <w:rPr>
                  <w:b/>
                </w:rPr>
                <w:t>)</w:t>
              </w:r>
            </w:ins>
          </w:p>
        </w:tc>
        <w:tc>
          <w:tcPr>
            <w:tcW w:w="2109" w:type="dxa"/>
            <w:gridSpan w:val="3"/>
          </w:tcPr>
          <w:p w:rsidR="00113B02" w:rsidRDefault="00113B02" w:rsidP="00113B02">
            <w:pPr>
              <w:rPr>
                <w:ins w:id="143" w:author="Huawei4" w:date="2017-04-25T13:20:00Z"/>
                <w:lang w:eastAsia="zh-CN"/>
              </w:rPr>
            </w:pPr>
            <w:ins w:id="144" w:author="Huawei4" w:date="2017-04-25T13:20:00Z">
              <w:r>
                <w:rPr>
                  <w:lang w:eastAsia="zh-CN"/>
                </w:rPr>
                <w:t>C1.  Computing resource</w:t>
              </w:r>
            </w:ins>
          </w:p>
        </w:tc>
        <w:tc>
          <w:tcPr>
            <w:tcW w:w="1110" w:type="dxa"/>
          </w:tcPr>
          <w:p w:rsidR="00113B02" w:rsidRDefault="00113B02" w:rsidP="00113B02">
            <w:pPr>
              <w:rPr>
                <w:ins w:id="145" w:author="Huawei4" w:date="2017-04-25T13:20:00Z"/>
                <w:lang w:eastAsia="zh-CN"/>
              </w:rPr>
            </w:pPr>
          </w:p>
        </w:tc>
        <w:tc>
          <w:tcPr>
            <w:tcW w:w="3696" w:type="dxa"/>
            <w:gridSpan w:val="2"/>
          </w:tcPr>
          <w:p w:rsidR="00113B02" w:rsidRPr="00E25D9E" w:rsidRDefault="00113B02" w:rsidP="00113B02">
            <w:pPr>
              <w:rPr>
                <w:ins w:id="146" w:author="Huawei4" w:date="2017-04-25T13:20:00Z"/>
                <w:lang w:eastAsia="zh-CN"/>
              </w:rPr>
            </w:pPr>
            <w:ins w:id="147" w:author="Huawei4" w:date="2017-04-25T13:20:00Z">
              <w:r>
                <w:rPr>
                  <w:lang w:eastAsia="zh-CN"/>
                </w:rPr>
                <w:t>e.g. Computing capabilities, asset locations, etc.</w:t>
              </w:r>
            </w:ins>
          </w:p>
        </w:tc>
      </w:tr>
      <w:tr w:rsidR="00113B02" w:rsidRPr="00875CEC" w:rsidTr="000C7FEB">
        <w:trPr>
          <w:gridAfter w:val="1"/>
          <w:wAfter w:w="214" w:type="dxa"/>
          <w:trHeight w:val="410"/>
          <w:ins w:id="148" w:author="Huawei4" w:date="2017-04-25T13:20:00Z"/>
        </w:trPr>
        <w:tc>
          <w:tcPr>
            <w:tcW w:w="1634" w:type="dxa"/>
          </w:tcPr>
          <w:p w:rsidR="00113B02" w:rsidRDefault="00113B02" w:rsidP="00113B02">
            <w:pPr>
              <w:rPr>
                <w:ins w:id="149" w:author="Huawei4" w:date="2017-04-25T13:20:00Z"/>
                <w:b/>
              </w:rPr>
            </w:pPr>
          </w:p>
        </w:tc>
        <w:tc>
          <w:tcPr>
            <w:tcW w:w="2109" w:type="dxa"/>
            <w:gridSpan w:val="3"/>
          </w:tcPr>
          <w:p w:rsidR="00113B02" w:rsidRDefault="00113B02" w:rsidP="00113B02">
            <w:pPr>
              <w:rPr>
                <w:ins w:id="150" w:author="Huawei4" w:date="2017-04-25T13:20:00Z"/>
                <w:lang w:eastAsia="zh-CN"/>
              </w:rPr>
            </w:pPr>
            <w:ins w:id="151" w:author="Huawei4" w:date="2017-04-25T13:20:00Z">
              <w:r>
                <w:rPr>
                  <w:lang w:eastAsia="zh-CN"/>
                </w:rPr>
                <w:t>C2. Storage resource</w:t>
              </w:r>
            </w:ins>
          </w:p>
        </w:tc>
        <w:tc>
          <w:tcPr>
            <w:tcW w:w="1110" w:type="dxa"/>
          </w:tcPr>
          <w:p w:rsidR="00113B02" w:rsidRDefault="00113B02" w:rsidP="00113B02">
            <w:pPr>
              <w:rPr>
                <w:ins w:id="152" w:author="Huawei4" w:date="2017-04-25T13:20:00Z"/>
                <w:lang w:eastAsia="zh-CN"/>
              </w:rPr>
            </w:pPr>
          </w:p>
        </w:tc>
        <w:tc>
          <w:tcPr>
            <w:tcW w:w="3696" w:type="dxa"/>
            <w:gridSpan w:val="2"/>
          </w:tcPr>
          <w:p w:rsidR="00113B02" w:rsidRDefault="00113B02" w:rsidP="00113B02">
            <w:pPr>
              <w:rPr>
                <w:ins w:id="153" w:author="Huawei4" w:date="2017-04-25T13:20:00Z"/>
                <w:lang w:eastAsia="zh-CN"/>
              </w:rPr>
            </w:pPr>
            <w:ins w:id="154" w:author="Huawei4" w:date="2017-04-25T13:20:00Z">
              <w:r>
                <w:rPr>
                  <w:lang w:eastAsia="zh-CN"/>
                </w:rPr>
                <w:t>TBD</w:t>
              </w:r>
            </w:ins>
          </w:p>
        </w:tc>
      </w:tr>
      <w:tr w:rsidR="00113B02" w:rsidRPr="00875CEC" w:rsidTr="000C7FEB">
        <w:trPr>
          <w:gridAfter w:val="1"/>
          <w:wAfter w:w="214" w:type="dxa"/>
          <w:trHeight w:val="410"/>
          <w:ins w:id="155" w:author="Huawei4" w:date="2017-04-25T13:20:00Z"/>
        </w:trPr>
        <w:tc>
          <w:tcPr>
            <w:tcW w:w="1634" w:type="dxa"/>
          </w:tcPr>
          <w:p w:rsidR="00113B02" w:rsidRDefault="00113B02" w:rsidP="00113B02">
            <w:pPr>
              <w:rPr>
                <w:ins w:id="156" w:author="Huawei4" w:date="2017-04-25T13:20:00Z"/>
                <w:b/>
              </w:rPr>
            </w:pPr>
          </w:p>
        </w:tc>
        <w:tc>
          <w:tcPr>
            <w:tcW w:w="2109" w:type="dxa"/>
            <w:gridSpan w:val="3"/>
          </w:tcPr>
          <w:p w:rsidR="00113B02" w:rsidRDefault="00113B02" w:rsidP="00113B02">
            <w:pPr>
              <w:rPr>
                <w:ins w:id="157" w:author="Huawei4" w:date="2017-04-25T13:20:00Z"/>
                <w:lang w:eastAsia="zh-CN"/>
              </w:rPr>
            </w:pPr>
            <w:ins w:id="158" w:author="Huawei4" w:date="2017-04-25T13:20:00Z">
              <w:r>
                <w:rPr>
                  <w:lang w:eastAsia="zh-CN"/>
                </w:rPr>
                <w:t>C3. Transport resource</w:t>
              </w:r>
            </w:ins>
          </w:p>
        </w:tc>
        <w:tc>
          <w:tcPr>
            <w:tcW w:w="1110" w:type="dxa"/>
          </w:tcPr>
          <w:p w:rsidR="00113B02" w:rsidRDefault="00113B02" w:rsidP="00113B02">
            <w:pPr>
              <w:rPr>
                <w:ins w:id="159" w:author="Huawei4" w:date="2017-04-25T13:20:00Z"/>
                <w:lang w:eastAsia="zh-CN"/>
              </w:rPr>
            </w:pPr>
          </w:p>
        </w:tc>
        <w:tc>
          <w:tcPr>
            <w:tcW w:w="3696" w:type="dxa"/>
            <w:gridSpan w:val="2"/>
          </w:tcPr>
          <w:p w:rsidR="00113B02" w:rsidRDefault="00113B02" w:rsidP="00113B02">
            <w:pPr>
              <w:rPr>
                <w:ins w:id="160" w:author="Huawei4" w:date="2017-04-25T13:20:00Z"/>
                <w:lang w:eastAsia="zh-CN"/>
              </w:rPr>
            </w:pPr>
            <w:ins w:id="161" w:author="Huawei4" w:date="2017-04-25T13:20:00Z">
              <w:r>
                <w:rPr>
                  <w:lang w:eastAsia="zh-CN"/>
                </w:rPr>
                <w:t>TBD</w:t>
              </w:r>
            </w:ins>
          </w:p>
        </w:tc>
      </w:tr>
      <w:bookmarkEnd w:id="4"/>
      <w:bookmarkEnd w:id="5"/>
    </w:tbl>
    <w:p w:rsidR="00FD3D6A" w:rsidRPr="003240E2" w:rsidRDefault="00FD3D6A" w:rsidP="003760A7">
      <w:pPr>
        <w:pStyle w:val="B1"/>
        <w:ind w:left="0" w:firstLine="0"/>
        <w:rPr>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E5096" w:rsidRPr="00477531" w:rsidTr="009F135B">
        <w:tc>
          <w:tcPr>
            <w:tcW w:w="9639" w:type="dxa"/>
            <w:shd w:val="clear" w:color="auto" w:fill="FFFFCC"/>
            <w:vAlign w:val="center"/>
          </w:tcPr>
          <w:p w:rsidR="003E5096" w:rsidRPr="00477531" w:rsidRDefault="000979CC" w:rsidP="003E5096">
            <w:pPr>
              <w:jc w:val="center"/>
              <w:rPr>
                <w:rFonts w:ascii="Arial" w:hAnsi="Arial" w:cs="Arial"/>
                <w:b/>
                <w:bCs/>
                <w:sz w:val="28"/>
                <w:szCs w:val="28"/>
              </w:rPr>
            </w:pPr>
            <w:r w:rsidRPr="00477531">
              <w:rPr>
                <w:rFonts w:ascii="Arial" w:hAnsi="Arial" w:cs="Arial" w:hint="eastAsia"/>
                <w:b/>
                <w:bCs/>
                <w:sz w:val="28"/>
                <w:szCs w:val="28"/>
                <w:lang w:eastAsia="zh-CN"/>
              </w:rPr>
              <w:t>End</w:t>
            </w:r>
          </w:p>
        </w:tc>
      </w:tr>
    </w:tbl>
    <w:p w:rsidR="003E5096" w:rsidRPr="001C7F75" w:rsidRDefault="003E5096">
      <w:pPr>
        <w:rPr>
          <w:lang w:val="en-US" w:eastAsia="zh-CN"/>
        </w:rPr>
      </w:pPr>
    </w:p>
    <w:sectPr w:rsidR="003E5096" w:rsidRPr="001C7F75" w:rsidSect="00567F8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417F" w:rsidRDefault="0002417F">
      <w:r>
        <w:separator/>
      </w:r>
    </w:p>
  </w:endnote>
  <w:endnote w:type="continuationSeparator" w:id="0">
    <w:p w:rsidR="0002417F" w:rsidRDefault="00024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417F" w:rsidRDefault="0002417F">
      <w:r>
        <w:separator/>
      </w:r>
    </w:p>
  </w:footnote>
  <w:footnote w:type="continuationSeparator" w:id="0">
    <w:p w:rsidR="0002417F" w:rsidRDefault="000241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B54C82"/>
    <w:multiLevelType w:val="hybridMultilevel"/>
    <w:tmpl w:val="D2BC365E"/>
    <w:lvl w:ilvl="0" w:tplc="39BE7976">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16B230F"/>
    <w:multiLevelType w:val="hybridMultilevel"/>
    <w:tmpl w:val="6CB03798"/>
    <w:lvl w:ilvl="0" w:tplc="22F699A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2BC0AE5"/>
    <w:multiLevelType w:val="hybridMultilevel"/>
    <w:tmpl w:val="5D68FA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312665C"/>
    <w:multiLevelType w:val="hybridMultilevel"/>
    <w:tmpl w:val="E746FE22"/>
    <w:lvl w:ilvl="0" w:tplc="9AFEAD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39D3F65"/>
    <w:multiLevelType w:val="hybridMultilevel"/>
    <w:tmpl w:val="7A3CE88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74C2D81"/>
    <w:multiLevelType w:val="hybridMultilevel"/>
    <w:tmpl w:val="C5829C0A"/>
    <w:lvl w:ilvl="0" w:tplc="59EA02A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3E900F5"/>
    <w:multiLevelType w:val="hybridMultilevel"/>
    <w:tmpl w:val="AE78B5B6"/>
    <w:lvl w:ilvl="0" w:tplc="04090015">
      <w:start w:val="1"/>
      <w:numFmt w:val="upperLetter"/>
      <w:lvlText w:val="%1."/>
      <w:lvlJc w:val="left"/>
      <w:pPr>
        <w:ind w:left="1004" w:hanging="360"/>
      </w:pPr>
    </w:lvl>
    <w:lvl w:ilvl="1" w:tplc="04090015">
      <w:start w:val="1"/>
      <w:numFmt w:val="upp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18301730"/>
    <w:multiLevelType w:val="hybridMultilevel"/>
    <w:tmpl w:val="DFE2991A"/>
    <w:lvl w:ilvl="0" w:tplc="A980156A">
      <w:start w:val="4"/>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9" w15:restartNumberingAfterBreak="0">
    <w:nsid w:val="194A6385"/>
    <w:multiLevelType w:val="hybridMultilevel"/>
    <w:tmpl w:val="68A4ED18"/>
    <w:lvl w:ilvl="0" w:tplc="04090019">
      <w:start w:val="1"/>
      <w:numFmt w:val="lowerLetter"/>
      <w:lvlText w:val="%1)"/>
      <w:lvlJc w:val="left"/>
      <w:pPr>
        <w:ind w:left="836" w:hanging="420"/>
      </w:pPr>
      <w:rPr>
        <w:rFonts w:hint="default"/>
      </w:rPr>
    </w:lvl>
    <w:lvl w:ilvl="1" w:tplc="04090003" w:tentative="1">
      <w:start w:val="1"/>
      <w:numFmt w:val="bullet"/>
      <w:lvlText w:val=""/>
      <w:lvlJc w:val="left"/>
      <w:pPr>
        <w:ind w:left="1256" w:hanging="420"/>
      </w:pPr>
      <w:rPr>
        <w:rFonts w:ascii="Wingdings" w:hAnsi="Wingdings" w:hint="default"/>
      </w:rPr>
    </w:lvl>
    <w:lvl w:ilvl="2" w:tplc="04090005"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3" w:tentative="1">
      <w:start w:val="1"/>
      <w:numFmt w:val="bullet"/>
      <w:lvlText w:val=""/>
      <w:lvlJc w:val="left"/>
      <w:pPr>
        <w:ind w:left="2516" w:hanging="420"/>
      </w:pPr>
      <w:rPr>
        <w:rFonts w:ascii="Wingdings" w:hAnsi="Wingdings" w:hint="default"/>
      </w:rPr>
    </w:lvl>
    <w:lvl w:ilvl="5" w:tplc="04090005"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3" w:tentative="1">
      <w:start w:val="1"/>
      <w:numFmt w:val="bullet"/>
      <w:lvlText w:val=""/>
      <w:lvlJc w:val="left"/>
      <w:pPr>
        <w:ind w:left="3776" w:hanging="420"/>
      </w:pPr>
      <w:rPr>
        <w:rFonts w:ascii="Wingdings" w:hAnsi="Wingdings" w:hint="default"/>
      </w:rPr>
    </w:lvl>
    <w:lvl w:ilvl="8" w:tplc="04090005" w:tentative="1">
      <w:start w:val="1"/>
      <w:numFmt w:val="bullet"/>
      <w:lvlText w:val=""/>
      <w:lvlJc w:val="left"/>
      <w:pPr>
        <w:ind w:left="4196" w:hanging="420"/>
      </w:pPr>
      <w:rPr>
        <w:rFonts w:ascii="Wingdings" w:hAnsi="Wingdings" w:hint="default"/>
      </w:rPr>
    </w:lvl>
  </w:abstractNum>
  <w:abstractNum w:abstractNumId="20" w15:restartNumberingAfterBreak="0">
    <w:nsid w:val="1BFC3E64"/>
    <w:multiLevelType w:val="hybridMultilevel"/>
    <w:tmpl w:val="41B427EA"/>
    <w:lvl w:ilvl="0" w:tplc="8EE0ACA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DDA665B"/>
    <w:multiLevelType w:val="hybridMultilevel"/>
    <w:tmpl w:val="E662C954"/>
    <w:lvl w:ilvl="0" w:tplc="04090019">
      <w:start w:val="1"/>
      <w:numFmt w:val="lowerLetter"/>
      <w:lvlText w:val="%1)"/>
      <w:lvlJc w:val="left"/>
      <w:pPr>
        <w:ind w:left="835" w:hanging="420"/>
      </w:pPr>
      <w:rPr>
        <w:rFonts w:hint="default"/>
      </w:rPr>
    </w:lvl>
    <w:lvl w:ilvl="1" w:tplc="04090003">
      <w:start w:val="1"/>
      <w:numFmt w:val="bullet"/>
      <w:lvlText w:val=""/>
      <w:lvlJc w:val="left"/>
      <w:pPr>
        <w:ind w:left="1255" w:hanging="420"/>
      </w:pPr>
      <w:rPr>
        <w:rFonts w:ascii="Wingdings" w:hAnsi="Wingdings" w:hint="default"/>
      </w:rPr>
    </w:lvl>
    <w:lvl w:ilvl="2" w:tplc="04090005" w:tentative="1">
      <w:start w:val="1"/>
      <w:numFmt w:val="bullet"/>
      <w:lvlText w:val=""/>
      <w:lvlJc w:val="left"/>
      <w:pPr>
        <w:ind w:left="1675" w:hanging="420"/>
      </w:pPr>
      <w:rPr>
        <w:rFonts w:ascii="Wingdings" w:hAnsi="Wingdings" w:hint="default"/>
      </w:rPr>
    </w:lvl>
    <w:lvl w:ilvl="3" w:tplc="04090001" w:tentative="1">
      <w:start w:val="1"/>
      <w:numFmt w:val="bullet"/>
      <w:lvlText w:val=""/>
      <w:lvlJc w:val="left"/>
      <w:pPr>
        <w:ind w:left="2095" w:hanging="420"/>
      </w:pPr>
      <w:rPr>
        <w:rFonts w:ascii="Wingdings" w:hAnsi="Wingdings" w:hint="default"/>
      </w:rPr>
    </w:lvl>
    <w:lvl w:ilvl="4" w:tplc="04090003" w:tentative="1">
      <w:start w:val="1"/>
      <w:numFmt w:val="bullet"/>
      <w:lvlText w:val=""/>
      <w:lvlJc w:val="left"/>
      <w:pPr>
        <w:ind w:left="2515" w:hanging="420"/>
      </w:pPr>
      <w:rPr>
        <w:rFonts w:ascii="Wingdings" w:hAnsi="Wingdings" w:hint="default"/>
      </w:rPr>
    </w:lvl>
    <w:lvl w:ilvl="5" w:tplc="04090005" w:tentative="1">
      <w:start w:val="1"/>
      <w:numFmt w:val="bullet"/>
      <w:lvlText w:val=""/>
      <w:lvlJc w:val="left"/>
      <w:pPr>
        <w:ind w:left="2935" w:hanging="420"/>
      </w:pPr>
      <w:rPr>
        <w:rFonts w:ascii="Wingdings" w:hAnsi="Wingdings" w:hint="default"/>
      </w:rPr>
    </w:lvl>
    <w:lvl w:ilvl="6" w:tplc="04090001" w:tentative="1">
      <w:start w:val="1"/>
      <w:numFmt w:val="bullet"/>
      <w:lvlText w:val=""/>
      <w:lvlJc w:val="left"/>
      <w:pPr>
        <w:ind w:left="3355" w:hanging="420"/>
      </w:pPr>
      <w:rPr>
        <w:rFonts w:ascii="Wingdings" w:hAnsi="Wingdings" w:hint="default"/>
      </w:rPr>
    </w:lvl>
    <w:lvl w:ilvl="7" w:tplc="04090003" w:tentative="1">
      <w:start w:val="1"/>
      <w:numFmt w:val="bullet"/>
      <w:lvlText w:val=""/>
      <w:lvlJc w:val="left"/>
      <w:pPr>
        <w:ind w:left="3775" w:hanging="420"/>
      </w:pPr>
      <w:rPr>
        <w:rFonts w:ascii="Wingdings" w:hAnsi="Wingdings" w:hint="default"/>
      </w:rPr>
    </w:lvl>
    <w:lvl w:ilvl="8" w:tplc="04090005" w:tentative="1">
      <w:start w:val="1"/>
      <w:numFmt w:val="bullet"/>
      <w:lvlText w:val=""/>
      <w:lvlJc w:val="left"/>
      <w:pPr>
        <w:ind w:left="4195" w:hanging="420"/>
      </w:pPr>
      <w:rPr>
        <w:rFonts w:ascii="Wingdings" w:hAnsi="Wingdings" w:hint="default"/>
      </w:rPr>
    </w:lvl>
  </w:abstractNum>
  <w:abstractNum w:abstractNumId="22" w15:restartNumberingAfterBreak="0">
    <w:nsid w:val="1EDB7A8F"/>
    <w:multiLevelType w:val="hybridMultilevel"/>
    <w:tmpl w:val="011252AE"/>
    <w:lvl w:ilvl="0" w:tplc="0409000B">
      <w:start w:val="1"/>
      <w:numFmt w:val="bullet"/>
      <w:lvlText w:val=""/>
      <w:lvlJc w:val="left"/>
      <w:pPr>
        <w:ind w:left="836" w:hanging="420"/>
      </w:pPr>
      <w:rPr>
        <w:rFonts w:ascii="Wingdings" w:hAnsi="Wingdings" w:hint="default"/>
      </w:rPr>
    </w:lvl>
    <w:lvl w:ilvl="1" w:tplc="04090003" w:tentative="1">
      <w:start w:val="1"/>
      <w:numFmt w:val="bullet"/>
      <w:lvlText w:val=""/>
      <w:lvlJc w:val="left"/>
      <w:pPr>
        <w:ind w:left="1256" w:hanging="420"/>
      </w:pPr>
      <w:rPr>
        <w:rFonts w:ascii="Wingdings" w:hAnsi="Wingdings" w:hint="default"/>
      </w:rPr>
    </w:lvl>
    <w:lvl w:ilvl="2" w:tplc="04090005"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3" w:tentative="1">
      <w:start w:val="1"/>
      <w:numFmt w:val="bullet"/>
      <w:lvlText w:val=""/>
      <w:lvlJc w:val="left"/>
      <w:pPr>
        <w:ind w:left="2516" w:hanging="420"/>
      </w:pPr>
      <w:rPr>
        <w:rFonts w:ascii="Wingdings" w:hAnsi="Wingdings" w:hint="default"/>
      </w:rPr>
    </w:lvl>
    <w:lvl w:ilvl="5" w:tplc="04090005"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3" w:tentative="1">
      <w:start w:val="1"/>
      <w:numFmt w:val="bullet"/>
      <w:lvlText w:val=""/>
      <w:lvlJc w:val="left"/>
      <w:pPr>
        <w:ind w:left="3776" w:hanging="420"/>
      </w:pPr>
      <w:rPr>
        <w:rFonts w:ascii="Wingdings" w:hAnsi="Wingdings" w:hint="default"/>
      </w:rPr>
    </w:lvl>
    <w:lvl w:ilvl="8" w:tplc="04090005" w:tentative="1">
      <w:start w:val="1"/>
      <w:numFmt w:val="bullet"/>
      <w:lvlText w:val=""/>
      <w:lvlJc w:val="left"/>
      <w:pPr>
        <w:ind w:left="4196" w:hanging="420"/>
      </w:pPr>
      <w:rPr>
        <w:rFonts w:ascii="Wingdings" w:hAnsi="Wingdings" w:hint="default"/>
      </w:rPr>
    </w:lvl>
  </w:abstractNum>
  <w:abstractNum w:abstractNumId="2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22206E33"/>
    <w:multiLevelType w:val="hybridMultilevel"/>
    <w:tmpl w:val="B3B0FB86"/>
    <w:lvl w:ilvl="0" w:tplc="04090019">
      <w:start w:val="1"/>
      <w:numFmt w:val="lowerLetter"/>
      <w:lvlText w:val="%1)"/>
      <w:lvlJc w:val="left"/>
      <w:pPr>
        <w:ind w:left="835" w:hanging="420"/>
      </w:pPr>
      <w:rPr>
        <w:rFonts w:hint="default"/>
      </w:rPr>
    </w:lvl>
    <w:lvl w:ilvl="1" w:tplc="04090003">
      <w:start w:val="1"/>
      <w:numFmt w:val="bullet"/>
      <w:lvlText w:val=""/>
      <w:lvlJc w:val="left"/>
      <w:pPr>
        <w:ind w:left="1255" w:hanging="420"/>
      </w:pPr>
      <w:rPr>
        <w:rFonts w:ascii="Wingdings" w:hAnsi="Wingdings" w:hint="default"/>
      </w:rPr>
    </w:lvl>
    <w:lvl w:ilvl="2" w:tplc="04090005" w:tentative="1">
      <w:start w:val="1"/>
      <w:numFmt w:val="bullet"/>
      <w:lvlText w:val=""/>
      <w:lvlJc w:val="left"/>
      <w:pPr>
        <w:ind w:left="1675" w:hanging="420"/>
      </w:pPr>
      <w:rPr>
        <w:rFonts w:ascii="Wingdings" w:hAnsi="Wingdings" w:hint="default"/>
      </w:rPr>
    </w:lvl>
    <w:lvl w:ilvl="3" w:tplc="04090001" w:tentative="1">
      <w:start w:val="1"/>
      <w:numFmt w:val="bullet"/>
      <w:lvlText w:val=""/>
      <w:lvlJc w:val="left"/>
      <w:pPr>
        <w:ind w:left="2095" w:hanging="420"/>
      </w:pPr>
      <w:rPr>
        <w:rFonts w:ascii="Wingdings" w:hAnsi="Wingdings" w:hint="default"/>
      </w:rPr>
    </w:lvl>
    <w:lvl w:ilvl="4" w:tplc="04090003" w:tentative="1">
      <w:start w:val="1"/>
      <w:numFmt w:val="bullet"/>
      <w:lvlText w:val=""/>
      <w:lvlJc w:val="left"/>
      <w:pPr>
        <w:ind w:left="2515" w:hanging="420"/>
      </w:pPr>
      <w:rPr>
        <w:rFonts w:ascii="Wingdings" w:hAnsi="Wingdings" w:hint="default"/>
      </w:rPr>
    </w:lvl>
    <w:lvl w:ilvl="5" w:tplc="04090005" w:tentative="1">
      <w:start w:val="1"/>
      <w:numFmt w:val="bullet"/>
      <w:lvlText w:val=""/>
      <w:lvlJc w:val="left"/>
      <w:pPr>
        <w:ind w:left="2935" w:hanging="420"/>
      </w:pPr>
      <w:rPr>
        <w:rFonts w:ascii="Wingdings" w:hAnsi="Wingdings" w:hint="default"/>
      </w:rPr>
    </w:lvl>
    <w:lvl w:ilvl="6" w:tplc="04090001" w:tentative="1">
      <w:start w:val="1"/>
      <w:numFmt w:val="bullet"/>
      <w:lvlText w:val=""/>
      <w:lvlJc w:val="left"/>
      <w:pPr>
        <w:ind w:left="3355" w:hanging="420"/>
      </w:pPr>
      <w:rPr>
        <w:rFonts w:ascii="Wingdings" w:hAnsi="Wingdings" w:hint="default"/>
      </w:rPr>
    </w:lvl>
    <w:lvl w:ilvl="7" w:tplc="04090003" w:tentative="1">
      <w:start w:val="1"/>
      <w:numFmt w:val="bullet"/>
      <w:lvlText w:val=""/>
      <w:lvlJc w:val="left"/>
      <w:pPr>
        <w:ind w:left="3775" w:hanging="420"/>
      </w:pPr>
      <w:rPr>
        <w:rFonts w:ascii="Wingdings" w:hAnsi="Wingdings" w:hint="default"/>
      </w:rPr>
    </w:lvl>
    <w:lvl w:ilvl="8" w:tplc="04090005" w:tentative="1">
      <w:start w:val="1"/>
      <w:numFmt w:val="bullet"/>
      <w:lvlText w:val=""/>
      <w:lvlJc w:val="left"/>
      <w:pPr>
        <w:ind w:left="4195" w:hanging="420"/>
      </w:pPr>
      <w:rPr>
        <w:rFonts w:ascii="Wingdings" w:hAnsi="Wingdings" w:hint="default"/>
      </w:rPr>
    </w:lvl>
  </w:abstractNum>
  <w:abstractNum w:abstractNumId="25" w15:restartNumberingAfterBreak="0">
    <w:nsid w:val="273848E2"/>
    <w:multiLevelType w:val="hybridMultilevel"/>
    <w:tmpl w:val="A9B625BE"/>
    <w:lvl w:ilvl="0" w:tplc="04090019">
      <w:start w:val="1"/>
      <w:numFmt w:val="lowerLetter"/>
      <w:lvlText w:val="%1)"/>
      <w:lvlJc w:val="left"/>
      <w:pPr>
        <w:ind w:left="1695" w:hanging="420"/>
      </w:pPr>
      <w:rPr>
        <w:rFonts w:hint="default"/>
      </w:rPr>
    </w:lvl>
    <w:lvl w:ilvl="1" w:tplc="04090003" w:tentative="1">
      <w:start w:val="1"/>
      <w:numFmt w:val="bullet"/>
      <w:lvlText w:val=""/>
      <w:lvlJc w:val="left"/>
      <w:pPr>
        <w:ind w:left="2115" w:hanging="420"/>
      </w:pPr>
      <w:rPr>
        <w:rFonts w:ascii="Wingdings" w:hAnsi="Wingdings" w:hint="default"/>
      </w:rPr>
    </w:lvl>
    <w:lvl w:ilvl="2" w:tplc="04090005" w:tentative="1">
      <w:start w:val="1"/>
      <w:numFmt w:val="bullet"/>
      <w:lvlText w:val=""/>
      <w:lvlJc w:val="left"/>
      <w:pPr>
        <w:ind w:left="2535" w:hanging="420"/>
      </w:pPr>
      <w:rPr>
        <w:rFonts w:ascii="Wingdings" w:hAnsi="Wingdings" w:hint="default"/>
      </w:rPr>
    </w:lvl>
    <w:lvl w:ilvl="3" w:tplc="04090001" w:tentative="1">
      <w:start w:val="1"/>
      <w:numFmt w:val="bullet"/>
      <w:lvlText w:val=""/>
      <w:lvlJc w:val="left"/>
      <w:pPr>
        <w:ind w:left="2955" w:hanging="420"/>
      </w:pPr>
      <w:rPr>
        <w:rFonts w:ascii="Wingdings" w:hAnsi="Wingdings" w:hint="default"/>
      </w:rPr>
    </w:lvl>
    <w:lvl w:ilvl="4" w:tplc="04090003" w:tentative="1">
      <w:start w:val="1"/>
      <w:numFmt w:val="bullet"/>
      <w:lvlText w:val=""/>
      <w:lvlJc w:val="left"/>
      <w:pPr>
        <w:ind w:left="3375" w:hanging="420"/>
      </w:pPr>
      <w:rPr>
        <w:rFonts w:ascii="Wingdings" w:hAnsi="Wingdings" w:hint="default"/>
      </w:rPr>
    </w:lvl>
    <w:lvl w:ilvl="5" w:tplc="04090005" w:tentative="1">
      <w:start w:val="1"/>
      <w:numFmt w:val="bullet"/>
      <w:lvlText w:val=""/>
      <w:lvlJc w:val="left"/>
      <w:pPr>
        <w:ind w:left="3795" w:hanging="420"/>
      </w:pPr>
      <w:rPr>
        <w:rFonts w:ascii="Wingdings" w:hAnsi="Wingdings" w:hint="default"/>
      </w:rPr>
    </w:lvl>
    <w:lvl w:ilvl="6" w:tplc="04090001" w:tentative="1">
      <w:start w:val="1"/>
      <w:numFmt w:val="bullet"/>
      <w:lvlText w:val=""/>
      <w:lvlJc w:val="left"/>
      <w:pPr>
        <w:ind w:left="4215" w:hanging="420"/>
      </w:pPr>
      <w:rPr>
        <w:rFonts w:ascii="Wingdings" w:hAnsi="Wingdings" w:hint="default"/>
      </w:rPr>
    </w:lvl>
    <w:lvl w:ilvl="7" w:tplc="04090003" w:tentative="1">
      <w:start w:val="1"/>
      <w:numFmt w:val="bullet"/>
      <w:lvlText w:val=""/>
      <w:lvlJc w:val="left"/>
      <w:pPr>
        <w:ind w:left="4635" w:hanging="420"/>
      </w:pPr>
      <w:rPr>
        <w:rFonts w:ascii="Wingdings" w:hAnsi="Wingdings" w:hint="default"/>
      </w:rPr>
    </w:lvl>
    <w:lvl w:ilvl="8" w:tplc="04090005" w:tentative="1">
      <w:start w:val="1"/>
      <w:numFmt w:val="bullet"/>
      <w:lvlText w:val=""/>
      <w:lvlJc w:val="left"/>
      <w:pPr>
        <w:ind w:left="5055" w:hanging="420"/>
      </w:pPr>
      <w:rPr>
        <w:rFonts w:ascii="Wingdings" w:hAnsi="Wingdings" w:hint="default"/>
      </w:rPr>
    </w:lvl>
  </w:abstractNum>
  <w:abstractNum w:abstractNumId="26" w15:restartNumberingAfterBreak="0">
    <w:nsid w:val="28770F06"/>
    <w:multiLevelType w:val="hybridMultilevel"/>
    <w:tmpl w:val="FFBC53CA"/>
    <w:lvl w:ilvl="0" w:tplc="39BE7976">
      <w:start w:val="4"/>
      <w:numFmt w:val="bullet"/>
      <w:lvlText w:val="-"/>
      <w:lvlJc w:val="left"/>
      <w:pPr>
        <w:ind w:left="420" w:hanging="420"/>
      </w:pPr>
      <w:rPr>
        <w:rFonts w:ascii="Times New Roman" w:eastAsia="Times New Roman" w:hAnsi="Times New Roman" w:cs="Times New Roman" w:hint="default"/>
      </w:rPr>
    </w:lvl>
    <w:lvl w:ilvl="1" w:tplc="08090017">
      <w:start w:val="1"/>
      <w:numFmt w:val="low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2234916A">
      <w:start w:val="1"/>
      <w:numFmt w:val="decimal"/>
      <w:lvlText w:val="%4)"/>
      <w:lvlJc w:val="left"/>
      <w:pPr>
        <w:ind w:left="1620" w:hanging="360"/>
      </w:pPr>
      <w:rPr>
        <w:rFonts w:hint="default"/>
      </w:rPr>
    </w:lvl>
    <w:lvl w:ilvl="4" w:tplc="F48098E8">
      <w:start w:val="1"/>
      <w:numFmt w:val="decimal"/>
      <w:lvlText w:val="%5"/>
      <w:lvlJc w:val="left"/>
      <w:pPr>
        <w:ind w:left="2040" w:hanging="360"/>
      </w:pPr>
      <w:rPr>
        <w:rFont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C877903"/>
    <w:multiLevelType w:val="hybridMultilevel"/>
    <w:tmpl w:val="8D3A6BCC"/>
    <w:lvl w:ilvl="0" w:tplc="04090015">
      <w:start w:val="1"/>
      <w:numFmt w:val="upperLetter"/>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8" w15:restartNumberingAfterBreak="0">
    <w:nsid w:val="2E4B2012"/>
    <w:multiLevelType w:val="hybridMultilevel"/>
    <w:tmpl w:val="F9D891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66B6D06"/>
    <w:multiLevelType w:val="hybridMultilevel"/>
    <w:tmpl w:val="7A3CE88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395C327A"/>
    <w:multiLevelType w:val="hybridMultilevel"/>
    <w:tmpl w:val="50CE88B6"/>
    <w:lvl w:ilvl="0" w:tplc="9F6EB2C8">
      <w:start w:val="1"/>
      <w:numFmt w:val="bullet"/>
      <w:lvlText w:val="-"/>
      <w:lvlJc w:val="left"/>
      <w:pPr>
        <w:ind w:left="1004" w:hanging="360"/>
      </w:pPr>
      <w:rPr>
        <w:rFonts w:ascii="Arial" w:hAnsi="Arial" w:hint="default"/>
      </w:rPr>
    </w:lvl>
    <w:lvl w:ilvl="1" w:tplc="18090003" w:tentative="1">
      <w:start w:val="1"/>
      <w:numFmt w:val="bullet"/>
      <w:lvlText w:val="o"/>
      <w:lvlJc w:val="left"/>
      <w:pPr>
        <w:ind w:left="1724" w:hanging="360"/>
      </w:pPr>
      <w:rPr>
        <w:rFonts w:ascii="Courier New" w:hAnsi="Courier New" w:cs="Courier New" w:hint="default"/>
      </w:rPr>
    </w:lvl>
    <w:lvl w:ilvl="2" w:tplc="18090005" w:tentative="1">
      <w:start w:val="1"/>
      <w:numFmt w:val="bullet"/>
      <w:lvlText w:val=""/>
      <w:lvlJc w:val="left"/>
      <w:pPr>
        <w:ind w:left="2444" w:hanging="360"/>
      </w:pPr>
      <w:rPr>
        <w:rFonts w:ascii="Wingdings" w:hAnsi="Wingdings" w:hint="default"/>
      </w:rPr>
    </w:lvl>
    <w:lvl w:ilvl="3" w:tplc="18090001" w:tentative="1">
      <w:start w:val="1"/>
      <w:numFmt w:val="bullet"/>
      <w:lvlText w:val=""/>
      <w:lvlJc w:val="left"/>
      <w:pPr>
        <w:ind w:left="3164" w:hanging="360"/>
      </w:pPr>
      <w:rPr>
        <w:rFonts w:ascii="Symbol" w:hAnsi="Symbol" w:hint="default"/>
      </w:rPr>
    </w:lvl>
    <w:lvl w:ilvl="4" w:tplc="18090003" w:tentative="1">
      <w:start w:val="1"/>
      <w:numFmt w:val="bullet"/>
      <w:lvlText w:val="o"/>
      <w:lvlJc w:val="left"/>
      <w:pPr>
        <w:ind w:left="3884" w:hanging="360"/>
      </w:pPr>
      <w:rPr>
        <w:rFonts w:ascii="Courier New" w:hAnsi="Courier New" w:cs="Courier New" w:hint="default"/>
      </w:rPr>
    </w:lvl>
    <w:lvl w:ilvl="5" w:tplc="18090005" w:tentative="1">
      <w:start w:val="1"/>
      <w:numFmt w:val="bullet"/>
      <w:lvlText w:val=""/>
      <w:lvlJc w:val="left"/>
      <w:pPr>
        <w:ind w:left="4604" w:hanging="360"/>
      </w:pPr>
      <w:rPr>
        <w:rFonts w:ascii="Wingdings" w:hAnsi="Wingdings" w:hint="default"/>
      </w:rPr>
    </w:lvl>
    <w:lvl w:ilvl="6" w:tplc="18090001" w:tentative="1">
      <w:start w:val="1"/>
      <w:numFmt w:val="bullet"/>
      <w:lvlText w:val=""/>
      <w:lvlJc w:val="left"/>
      <w:pPr>
        <w:ind w:left="5324" w:hanging="360"/>
      </w:pPr>
      <w:rPr>
        <w:rFonts w:ascii="Symbol" w:hAnsi="Symbol" w:hint="default"/>
      </w:rPr>
    </w:lvl>
    <w:lvl w:ilvl="7" w:tplc="18090003" w:tentative="1">
      <w:start w:val="1"/>
      <w:numFmt w:val="bullet"/>
      <w:lvlText w:val="o"/>
      <w:lvlJc w:val="left"/>
      <w:pPr>
        <w:ind w:left="6044" w:hanging="360"/>
      </w:pPr>
      <w:rPr>
        <w:rFonts w:ascii="Courier New" w:hAnsi="Courier New" w:cs="Courier New" w:hint="default"/>
      </w:rPr>
    </w:lvl>
    <w:lvl w:ilvl="8" w:tplc="18090005" w:tentative="1">
      <w:start w:val="1"/>
      <w:numFmt w:val="bullet"/>
      <w:lvlText w:val=""/>
      <w:lvlJc w:val="left"/>
      <w:pPr>
        <w:ind w:left="6764" w:hanging="360"/>
      </w:pPr>
      <w:rPr>
        <w:rFonts w:ascii="Wingdings" w:hAnsi="Wingdings" w:hint="default"/>
      </w:rPr>
    </w:lvl>
  </w:abstractNum>
  <w:abstractNum w:abstractNumId="32" w15:restartNumberingAfterBreak="0">
    <w:nsid w:val="3B5326A0"/>
    <w:multiLevelType w:val="hybridMultilevel"/>
    <w:tmpl w:val="EC6A59EC"/>
    <w:lvl w:ilvl="0" w:tplc="0409000B">
      <w:start w:val="1"/>
      <w:numFmt w:val="bullet"/>
      <w:lvlText w:val=""/>
      <w:lvlJc w:val="left"/>
      <w:pPr>
        <w:ind w:left="835" w:hanging="420"/>
      </w:pPr>
      <w:rPr>
        <w:rFonts w:ascii="Wingdings" w:hAnsi="Wingdings" w:hint="default"/>
      </w:rPr>
    </w:lvl>
    <w:lvl w:ilvl="1" w:tplc="04090003">
      <w:start w:val="1"/>
      <w:numFmt w:val="bullet"/>
      <w:lvlText w:val=""/>
      <w:lvlJc w:val="left"/>
      <w:pPr>
        <w:ind w:left="1255" w:hanging="420"/>
      </w:pPr>
      <w:rPr>
        <w:rFonts w:ascii="Wingdings" w:hAnsi="Wingdings" w:hint="default"/>
      </w:rPr>
    </w:lvl>
    <w:lvl w:ilvl="2" w:tplc="04090005" w:tentative="1">
      <w:start w:val="1"/>
      <w:numFmt w:val="bullet"/>
      <w:lvlText w:val=""/>
      <w:lvlJc w:val="left"/>
      <w:pPr>
        <w:ind w:left="1675" w:hanging="420"/>
      </w:pPr>
      <w:rPr>
        <w:rFonts w:ascii="Wingdings" w:hAnsi="Wingdings" w:hint="default"/>
      </w:rPr>
    </w:lvl>
    <w:lvl w:ilvl="3" w:tplc="04090001" w:tentative="1">
      <w:start w:val="1"/>
      <w:numFmt w:val="bullet"/>
      <w:lvlText w:val=""/>
      <w:lvlJc w:val="left"/>
      <w:pPr>
        <w:ind w:left="2095" w:hanging="420"/>
      </w:pPr>
      <w:rPr>
        <w:rFonts w:ascii="Wingdings" w:hAnsi="Wingdings" w:hint="default"/>
      </w:rPr>
    </w:lvl>
    <w:lvl w:ilvl="4" w:tplc="04090003" w:tentative="1">
      <w:start w:val="1"/>
      <w:numFmt w:val="bullet"/>
      <w:lvlText w:val=""/>
      <w:lvlJc w:val="left"/>
      <w:pPr>
        <w:ind w:left="2515" w:hanging="420"/>
      </w:pPr>
      <w:rPr>
        <w:rFonts w:ascii="Wingdings" w:hAnsi="Wingdings" w:hint="default"/>
      </w:rPr>
    </w:lvl>
    <w:lvl w:ilvl="5" w:tplc="04090005" w:tentative="1">
      <w:start w:val="1"/>
      <w:numFmt w:val="bullet"/>
      <w:lvlText w:val=""/>
      <w:lvlJc w:val="left"/>
      <w:pPr>
        <w:ind w:left="2935" w:hanging="420"/>
      </w:pPr>
      <w:rPr>
        <w:rFonts w:ascii="Wingdings" w:hAnsi="Wingdings" w:hint="default"/>
      </w:rPr>
    </w:lvl>
    <w:lvl w:ilvl="6" w:tplc="04090001" w:tentative="1">
      <w:start w:val="1"/>
      <w:numFmt w:val="bullet"/>
      <w:lvlText w:val=""/>
      <w:lvlJc w:val="left"/>
      <w:pPr>
        <w:ind w:left="3355" w:hanging="420"/>
      </w:pPr>
      <w:rPr>
        <w:rFonts w:ascii="Wingdings" w:hAnsi="Wingdings" w:hint="default"/>
      </w:rPr>
    </w:lvl>
    <w:lvl w:ilvl="7" w:tplc="04090003" w:tentative="1">
      <w:start w:val="1"/>
      <w:numFmt w:val="bullet"/>
      <w:lvlText w:val=""/>
      <w:lvlJc w:val="left"/>
      <w:pPr>
        <w:ind w:left="3775" w:hanging="420"/>
      </w:pPr>
      <w:rPr>
        <w:rFonts w:ascii="Wingdings" w:hAnsi="Wingdings" w:hint="default"/>
      </w:rPr>
    </w:lvl>
    <w:lvl w:ilvl="8" w:tplc="04090005" w:tentative="1">
      <w:start w:val="1"/>
      <w:numFmt w:val="bullet"/>
      <w:lvlText w:val=""/>
      <w:lvlJc w:val="left"/>
      <w:pPr>
        <w:ind w:left="4195" w:hanging="420"/>
      </w:pPr>
      <w:rPr>
        <w:rFonts w:ascii="Wingdings" w:hAnsi="Wingdings" w:hint="default"/>
      </w:rPr>
    </w:lvl>
  </w:abstractNum>
  <w:abstractNum w:abstractNumId="3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40B47C4A"/>
    <w:multiLevelType w:val="hybridMultilevel"/>
    <w:tmpl w:val="91620AF4"/>
    <w:lvl w:ilvl="0" w:tplc="154C7E1C">
      <w:start w:val="1"/>
      <w:numFmt w:val="bullet"/>
      <w:lvlText w:val="-"/>
      <w:lvlJc w:val="left"/>
      <w:pPr>
        <w:ind w:left="420" w:hanging="420"/>
      </w:pPr>
      <w:rPr>
        <w:rFonts w:ascii="Arial" w:eastAsia="Times New Roman" w:hAnsi="Arial" w:cs="Arial" w:hint="default"/>
      </w:rPr>
    </w:lvl>
    <w:lvl w:ilvl="1" w:tplc="CA942ED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1CF53E8"/>
    <w:multiLevelType w:val="hybridMultilevel"/>
    <w:tmpl w:val="89445500"/>
    <w:lvl w:ilvl="0" w:tplc="04090019">
      <w:start w:val="1"/>
      <w:numFmt w:val="lowerLetter"/>
      <w:lvlText w:val="%1)"/>
      <w:lvlJc w:val="left"/>
      <w:pPr>
        <w:ind w:left="835" w:hanging="420"/>
      </w:pPr>
      <w:rPr>
        <w:rFonts w:hint="default"/>
      </w:rPr>
    </w:lvl>
    <w:lvl w:ilvl="1" w:tplc="04090003">
      <w:start w:val="1"/>
      <w:numFmt w:val="bullet"/>
      <w:lvlText w:val=""/>
      <w:lvlJc w:val="left"/>
      <w:pPr>
        <w:ind w:left="1255" w:hanging="420"/>
      </w:pPr>
      <w:rPr>
        <w:rFonts w:ascii="Wingdings" w:hAnsi="Wingdings" w:hint="default"/>
      </w:rPr>
    </w:lvl>
    <w:lvl w:ilvl="2" w:tplc="04090005" w:tentative="1">
      <w:start w:val="1"/>
      <w:numFmt w:val="bullet"/>
      <w:lvlText w:val=""/>
      <w:lvlJc w:val="left"/>
      <w:pPr>
        <w:ind w:left="1675" w:hanging="420"/>
      </w:pPr>
      <w:rPr>
        <w:rFonts w:ascii="Wingdings" w:hAnsi="Wingdings" w:hint="default"/>
      </w:rPr>
    </w:lvl>
    <w:lvl w:ilvl="3" w:tplc="04090001" w:tentative="1">
      <w:start w:val="1"/>
      <w:numFmt w:val="bullet"/>
      <w:lvlText w:val=""/>
      <w:lvlJc w:val="left"/>
      <w:pPr>
        <w:ind w:left="2095" w:hanging="420"/>
      </w:pPr>
      <w:rPr>
        <w:rFonts w:ascii="Wingdings" w:hAnsi="Wingdings" w:hint="default"/>
      </w:rPr>
    </w:lvl>
    <w:lvl w:ilvl="4" w:tplc="04090003" w:tentative="1">
      <w:start w:val="1"/>
      <w:numFmt w:val="bullet"/>
      <w:lvlText w:val=""/>
      <w:lvlJc w:val="left"/>
      <w:pPr>
        <w:ind w:left="2515" w:hanging="420"/>
      </w:pPr>
      <w:rPr>
        <w:rFonts w:ascii="Wingdings" w:hAnsi="Wingdings" w:hint="default"/>
      </w:rPr>
    </w:lvl>
    <w:lvl w:ilvl="5" w:tplc="04090005" w:tentative="1">
      <w:start w:val="1"/>
      <w:numFmt w:val="bullet"/>
      <w:lvlText w:val=""/>
      <w:lvlJc w:val="left"/>
      <w:pPr>
        <w:ind w:left="2935" w:hanging="420"/>
      </w:pPr>
      <w:rPr>
        <w:rFonts w:ascii="Wingdings" w:hAnsi="Wingdings" w:hint="default"/>
      </w:rPr>
    </w:lvl>
    <w:lvl w:ilvl="6" w:tplc="04090001" w:tentative="1">
      <w:start w:val="1"/>
      <w:numFmt w:val="bullet"/>
      <w:lvlText w:val=""/>
      <w:lvlJc w:val="left"/>
      <w:pPr>
        <w:ind w:left="3355" w:hanging="420"/>
      </w:pPr>
      <w:rPr>
        <w:rFonts w:ascii="Wingdings" w:hAnsi="Wingdings" w:hint="default"/>
      </w:rPr>
    </w:lvl>
    <w:lvl w:ilvl="7" w:tplc="04090003" w:tentative="1">
      <w:start w:val="1"/>
      <w:numFmt w:val="bullet"/>
      <w:lvlText w:val=""/>
      <w:lvlJc w:val="left"/>
      <w:pPr>
        <w:ind w:left="3775" w:hanging="420"/>
      </w:pPr>
      <w:rPr>
        <w:rFonts w:ascii="Wingdings" w:hAnsi="Wingdings" w:hint="default"/>
      </w:rPr>
    </w:lvl>
    <w:lvl w:ilvl="8" w:tplc="04090005" w:tentative="1">
      <w:start w:val="1"/>
      <w:numFmt w:val="bullet"/>
      <w:lvlText w:val=""/>
      <w:lvlJc w:val="left"/>
      <w:pPr>
        <w:ind w:left="4195" w:hanging="420"/>
      </w:pPr>
      <w:rPr>
        <w:rFonts w:ascii="Wingdings" w:hAnsi="Wingdings" w:hint="default"/>
      </w:rPr>
    </w:lvl>
  </w:abstractNum>
  <w:abstractNum w:abstractNumId="36" w15:restartNumberingAfterBreak="0">
    <w:nsid w:val="426D08B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45F17FB3"/>
    <w:multiLevelType w:val="hybridMultilevel"/>
    <w:tmpl w:val="2B84D22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498D6121"/>
    <w:multiLevelType w:val="hybridMultilevel"/>
    <w:tmpl w:val="12EE9242"/>
    <w:lvl w:ilvl="0" w:tplc="04090019">
      <w:start w:val="1"/>
      <w:numFmt w:val="lowerLetter"/>
      <w:lvlText w:val="%1)"/>
      <w:lvlJc w:val="left"/>
      <w:pPr>
        <w:ind w:left="835" w:hanging="420"/>
      </w:pPr>
      <w:rPr>
        <w:rFonts w:hint="default"/>
      </w:rPr>
    </w:lvl>
    <w:lvl w:ilvl="1" w:tplc="04090003" w:tentative="1">
      <w:start w:val="1"/>
      <w:numFmt w:val="bullet"/>
      <w:lvlText w:val=""/>
      <w:lvlJc w:val="left"/>
      <w:pPr>
        <w:ind w:left="1255" w:hanging="420"/>
      </w:pPr>
      <w:rPr>
        <w:rFonts w:ascii="Wingdings" w:hAnsi="Wingdings" w:hint="default"/>
      </w:rPr>
    </w:lvl>
    <w:lvl w:ilvl="2" w:tplc="04090005" w:tentative="1">
      <w:start w:val="1"/>
      <w:numFmt w:val="bullet"/>
      <w:lvlText w:val=""/>
      <w:lvlJc w:val="left"/>
      <w:pPr>
        <w:ind w:left="1675" w:hanging="420"/>
      </w:pPr>
      <w:rPr>
        <w:rFonts w:ascii="Wingdings" w:hAnsi="Wingdings" w:hint="default"/>
      </w:rPr>
    </w:lvl>
    <w:lvl w:ilvl="3" w:tplc="04090001" w:tentative="1">
      <w:start w:val="1"/>
      <w:numFmt w:val="bullet"/>
      <w:lvlText w:val=""/>
      <w:lvlJc w:val="left"/>
      <w:pPr>
        <w:ind w:left="2095" w:hanging="420"/>
      </w:pPr>
      <w:rPr>
        <w:rFonts w:ascii="Wingdings" w:hAnsi="Wingdings" w:hint="default"/>
      </w:rPr>
    </w:lvl>
    <w:lvl w:ilvl="4" w:tplc="04090003" w:tentative="1">
      <w:start w:val="1"/>
      <w:numFmt w:val="bullet"/>
      <w:lvlText w:val=""/>
      <w:lvlJc w:val="left"/>
      <w:pPr>
        <w:ind w:left="2515" w:hanging="420"/>
      </w:pPr>
      <w:rPr>
        <w:rFonts w:ascii="Wingdings" w:hAnsi="Wingdings" w:hint="default"/>
      </w:rPr>
    </w:lvl>
    <w:lvl w:ilvl="5" w:tplc="04090005" w:tentative="1">
      <w:start w:val="1"/>
      <w:numFmt w:val="bullet"/>
      <w:lvlText w:val=""/>
      <w:lvlJc w:val="left"/>
      <w:pPr>
        <w:ind w:left="2935" w:hanging="420"/>
      </w:pPr>
      <w:rPr>
        <w:rFonts w:ascii="Wingdings" w:hAnsi="Wingdings" w:hint="default"/>
      </w:rPr>
    </w:lvl>
    <w:lvl w:ilvl="6" w:tplc="04090001" w:tentative="1">
      <w:start w:val="1"/>
      <w:numFmt w:val="bullet"/>
      <w:lvlText w:val=""/>
      <w:lvlJc w:val="left"/>
      <w:pPr>
        <w:ind w:left="3355" w:hanging="420"/>
      </w:pPr>
      <w:rPr>
        <w:rFonts w:ascii="Wingdings" w:hAnsi="Wingdings" w:hint="default"/>
      </w:rPr>
    </w:lvl>
    <w:lvl w:ilvl="7" w:tplc="04090003" w:tentative="1">
      <w:start w:val="1"/>
      <w:numFmt w:val="bullet"/>
      <w:lvlText w:val=""/>
      <w:lvlJc w:val="left"/>
      <w:pPr>
        <w:ind w:left="3775" w:hanging="420"/>
      </w:pPr>
      <w:rPr>
        <w:rFonts w:ascii="Wingdings" w:hAnsi="Wingdings" w:hint="default"/>
      </w:rPr>
    </w:lvl>
    <w:lvl w:ilvl="8" w:tplc="04090005" w:tentative="1">
      <w:start w:val="1"/>
      <w:numFmt w:val="bullet"/>
      <w:lvlText w:val=""/>
      <w:lvlJc w:val="left"/>
      <w:pPr>
        <w:ind w:left="4195" w:hanging="420"/>
      </w:pPr>
      <w:rPr>
        <w:rFonts w:ascii="Wingdings" w:hAnsi="Wingdings" w:hint="default"/>
      </w:rPr>
    </w:lvl>
  </w:abstractNum>
  <w:abstractNum w:abstractNumId="39" w15:restartNumberingAfterBreak="0">
    <w:nsid w:val="4B053E52"/>
    <w:multiLevelType w:val="hybridMultilevel"/>
    <w:tmpl w:val="3F0642C6"/>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D114FF3"/>
    <w:multiLevelType w:val="hybridMultilevel"/>
    <w:tmpl w:val="D7F445CE"/>
    <w:lvl w:ilvl="0" w:tplc="0409000B">
      <w:start w:val="1"/>
      <w:numFmt w:val="bullet"/>
      <w:lvlText w:val=""/>
      <w:lvlJc w:val="left"/>
      <w:pPr>
        <w:ind w:left="420" w:hanging="420"/>
      </w:pPr>
      <w:rPr>
        <w:rFonts w:ascii="Wingdings" w:hAnsi="Wingdings" w:hint="default"/>
      </w:rPr>
    </w:lvl>
    <w:lvl w:ilvl="1" w:tplc="0409000F">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1F55D6B"/>
    <w:multiLevelType w:val="hybridMultilevel"/>
    <w:tmpl w:val="7B3AE430"/>
    <w:lvl w:ilvl="0" w:tplc="499C7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530B0E30"/>
    <w:multiLevelType w:val="hybridMultilevel"/>
    <w:tmpl w:val="E6D4F14A"/>
    <w:lvl w:ilvl="0" w:tplc="0409000B">
      <w:start w:val="1"/>
      <w:numFmt w:val="bullet"/>
      <w:lvlText w:val=""/>
      <w:lvlJc w:val="left"/>
      <w:pPr>
        <w:ind w:left="835" w:hanging="420"/>
      </w:pPr>
      <w:rPr>
        <w:rFonts w:ascii="Wingdings" w:hAnsi="Wingdings" w:hint="default"/>
      </w:rPr>
    </w:lvl>
    <w:lvl w:ilvl="1" w:tplc="04090003" w:tentative="1">
      <w:start w:val="1"/>
      <w:numFmt w:val="bullet"/>
      <w:lvlText w:val=""/>
      <w:lvlJc w:val="left"/>
      <w:pPr>
        <w:ind w:left="1255" w:hanging="420"/>
      </w:pPr>
      <w:rPr>
        <w:rFonts w:ascii="Wingdings" w:hAnsi="Wingdings" w:hint="default"/>
      </w:rPr>
    </w:lvl>
    <w:lvl w:ilvl="2" w:tplc="04090005" w:tentative="1">
      <w:start w:val="1"/>
      <w:numFmt w:val="bullet"/>
      <w:lvlText w:val=""/>
      <w:lvlJc w:val="left"/>
      <w:pPr>
        <w:ind w:left="1675" w:hanging="420"/>
      </w:pPr>
      <w:rPr>
        <w:rFonts w:ascii="Wingdings" w:hAnsi="Wingdings" w:hint="default"/>
      </w:rPr>
    </w:lvl>
    <w:lvl w:ilvl="3" w:tplc="04090001" w:tentative="1">
      <w:start w:val="1"/>
      <w:numFmt w:val="bullet"/>
      <w:lvlText w:val=""/>
      <w:lvlJc w:val="left"/>
      <w:pPr>
        <w:ind w:left="2095" w:hanging="420"/>
      </w:pPr>
      <w:rPr>
        <w:rFonts w:ascii="Wingdings" w:hAnsi="Wingdings" w:hint="default"/>
      </w:rPr>
    </w:lvl>
    <w:lvl w:ilvl="4" w:tplc="04090003" w:tentative="1">
      <w:start w:val="1"/>
      <w:numFmt w:val="bullet"/>
      <w:lvlText w:val=""/>
      <w:lvlJc w:val="left"/>
      <w:pPr>
        <w:ind w:left="2515" w:hanging="420"/>
      </w:pPr>
      <w:rPr>
        <w:rFonts w:ascii="Wingdings" w:hAnsi="Wingdings" w:hint="default"/>
      </w:rPr>
    </w:lvl>
    <w:lvl w:ilvl="5" w:tplc="04090005" w:tentative="1">
      <w:start w:val="1"/>
      <w:numFmt w:val="bullet"/>
      <w:lvlText w:val=""/>
      <w:lvlJc w:val="left"/>
      <w:pPr>
        <w:ind w:left="2935" w:hanging="420"/>
      </w:pPr>
      <w:rPr>
        <w:rFonts w:ascii="Wingdings" w:hAnsi="Wingdings" w:hint="default"/>
      </w:rPr>
    </w:lvl>
    <w:lvl w:ilvl="6" w:tplc="04090001" w:tentative="1">
      <w:start w:val="1"/>
      <w:numFmt w:val="bullet"/>
      <w:lvlText w:val=""/>
      <w:lvlJc w:val="left"/>
      <w:pPr>
        <w:ind w:left="3355" w:hanging="420"/>
      </w:pPr>
      <w:rPr>
        <w:rFonts w:ascii="Wingdings" w:hAnsi="Wingdings" w:hint="default"/>
      </w:rPr>
    </w:lvl>
    <w:lvl w:ilvl="7" w:tplc="04090003" w:tentative="1">
      <w:start w:val="1"/>
      <w:numFmt w:val="bullet"/>
      <w:lvlText w:val=""/>
      <w:lvlJc w:val="left"/>
      <w:pPr>
        <w:ind w:left="3775" w:hanging="420"/>
      </w:pPr>
      <w:rPr>
        <w:rFonts w:ascii="Wingdings" w:hAnsi="Wingdings" w:hint="default"/>
      </w:rPr>
    </w:lvl>
    <w:lvl w:ilvl="8" w:tplc="04090005" w:tentative="1">
      <w:start w:val="1"/>
      <w:numFmt w:val="bullet"/>
      <w:lvlText w:val=""/>
      <w:lvlJc w:val="left"/>
      <w:pPr>
        <w:ind w:left="4195" w:hanging="420"/>
      </w:pPr>
      <w:rPr>
        <w:rFonts w:ascii="Wingdings" w:hAnsi="Wingdings" w:hint="default"/>
      </w:rPr>
    </w:lvl>
  </w:abstractNum>
  <w:abstractNum w:abstractNumId="43" w15:restartNumberingAfterBreak="0">
    <w:nsid w:val="53B9362C"/>
    <w:multiLevelType w:val="hybridMultilevel"/>
    <w:tmpl w:val="0B260690"/>
    <w:lvl w:ilvl="0" w:tplc="0409000B">
      <w:start w:val="1"/>
      <w:numFmt w:val="bullet"/>
      <w:lvlText w:val=""/>
      <w:lvlJc w:val="left"/>
      <w:pPr>
        <w:ind w:left="835" w:hanging="420"/>
      </w:pPr>
      <w:rPr>
        <w:rFonts w:ascii="Wingdings" w:hAnsi="Wingdings" w:hint="default"/>
      </w:rPr>
    </w:lvl>
    <w:lvl w:ilvl="1" w:tplc="04090003" w:tentative="1">
      <w:start w:val="1"/>
      <w:numFmt w:val="bullet"/>
      <w:lvlText w:val=""/>
      <w:lvlJc w:val="left"/>
      <w:pPr>
        <w:ind w:left="1255" w:hanging="420"/>
      </w:pPr>
      <w:rPr>
        <w:rFonts w:ascii="Wingdings" w:hAnsi="Wingdings" w:hint="default"/>
      </w:rPr>
    </w:lvl>
    <w:lvl w:ilvl="2" w:tplc="04090005" w:tentative="1">
      <w:start w:val="1"/>
      <w:numFmt w:val="bullet"/>
      <w:lvlText w:val=""/>
      <w:lvlJc w:val="left"/>
      <w:pPr>
        <w:ind w:left="1675" w:hanging="420"/>
      </w:pPr>
      <w:rPr>
        <w:rFonts w:ascii="Wingdings" w:hAnsi="Wingdings" w:hint="default"/>
      </w:rPr>
    </w:lvl>
    <w:lvl w:ilvl="3" w:tplc="04090001" w:tentative="1">
      <w:start w:val="1"/>
      <w:numFmt w:val="bullet"/>
      <w:lvlText w:val=""/>
      <w:lvlJc w:val="left"/>
      <w:pPr>
        <w:ind w:left="2095" w:hanging="420"/>
      </w:pPr>
      <w:rPr>
        <w:rFonts w:ascii="Wingdings" w:hAnsi="Wingdings" w:hint="default"/>
      </w:rPr>
    </w:lvl>
    <w:lvl w:ilvl="4" w:tplc="04090003" w:tentative="1">
      <w:start w:val="1"/>
      <w:numFmt w:val="bullet"/>
      <w:lvlText w:val=""/>
      <w:lvlJc w:val="left"/>
      <w:pPr>
        <w:ind w:left="2515" w:hanging="420"/>
      </w:pPr>
      <w:rPr>
        <w:rFonts w:ascii="Wingdings" w:hAnsi="Wingdings" w:hint="default"/>
      </w:rPr>
    </w:lvl>
    <w:lvl w:ilvl="5" w:tplc="04090005" w:tentative="1">
      <w:start w:val="1"/>
      <w:numFmt w:val="bullet"/>
      <w:lvlText w:val=""/>
      <w:lvlJc w:val="left"/>
      <w:pPr>
        <w:ind w:left="2935" w:hanging="420"/>
      </w:pPr>
      <w:rPr>
        <w:rFonts w:ascii="Wingdings" w:hAnsi="Wingdings" w:hint="default"/>
      </w:rPr>
    </w:lvl>
    <w:lvl w:ilvl="6" w:tplc="04090001" w:tentative="1">
      <w:start w:val="1"/>
      <w:numFmt w:val="bullet"/>
      <w:lvlText w:val=""/>
      <w:lvlJc w:val="left"/>
      <w:pPr>
        <w:ind w:left="3355" w:hanging="420"/>
      </w:pPr>
      <w:rPr>
        <w:rFonts w:ascii="Wingdings" w:hAnsi="Wingdings" w:hint="default"/>
      </w:rPr>
    </w:lvl>
    <w:lvl w:ilvl="7" w:tplc="04090003" w:tentative="1">
      <w:start w:val="1"/>
      <w:numFmt w:val="bullet"/>
      <w:lvlText w:val=""/>
      <w:lvlJc w:val="left"/>
      <w:pPr>
        <w:ind w:left="3775" w:hanging="420"/>
      </w:pPr>
      <w:rPr>
        <w:rFonts w:ascii="Wingdings" w:hAnsi="Wingdings" w:hint="default"/>
      </w:rPr>
    </w:lvl>
    <w:lvl w:ilvl="8" w:tplc="04090005" w:tentative="1">
      <w:start w:val="1"/>
      <w:numFmt w:val="bullet"/>
      <w:lvlText w:val=""/>
      <w:lvlJc w:val="left"/>
      <w:pPr>
        <w:ind w:left="4195" w:hanging="420"/>
      </w:pPr>
      <w:rPr>
        <w:rFonts w:ascii="Wingdings" w:hAnsi="Wingdings" w:hint="default"/>
      </w:rPr>
    </w:lvl>
  </w:abstractNum>
  <w:abstractNum w:abstractNumId="4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45" w15:restartNumberingAfterBreak="0">
    <w:nsid w:val="55CA60D9"/>
    <w:multiLevelType w:val="hybridMultilevel"/>
    <w:tmpl w:val="55E6BC5E"/>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7" w15:restartNumberingAfterBreak="0">
    <w:nsid w:val="5C462EAF"/>
    <w:multiLevelType w:val="hybridMultilevel"/>
    <w:tmpl w:val="64AA3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5E1339FF"/>
    <w:multiLevelType w:val="hybridMultilevel"/>
    <w:tmpl w:val="760AE3CE"/>
    <w:lvl w:ilvl="0" w:tplc="CA942ED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2F06B83"/>
    <w:multiLevelType w:val="hybridMultilevel"/>
    <w:tmpl w:val="EDCAFF26"/>
    <w:lvl w:ilvl="0" w:tplc="04090011">
      <w:start w:val="1"/>
      <w:numFmt w:val="decimal"/>
      <w:lvlText w:val="%1)"/>
      <w:lvlJc w:val="left"/>
      <w:pPr>
        <w:ind w:left="360" w:hanging="360"/>
      </w:pPr>
    </w:lvl>
    <w:lvl w:ilvl="1" w:tplc="E6B42000">
      <w:start w:val="1"/>
      <w:numFmt w:val="lowerLetter"/>
      <w:lvlText w:val="%2)"/>
      <w:lvlJc w:val="left"/>
      <w:pPr>
        <w:ind w:left="1080" w:hanging="360"/>
      </w:pPr>
      <w:rPr>
        <w:rFonts w:hint="default"/>
        <w:b/>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65467F2F"/>
    <w:multiLevelType w:val="hybridMultilevel"/>
    <w:tmpl w:val="67602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71606D3"/>
    <w:multiLevelType w:val="hybridMultilevel"/>
    <w:tmpl w:val="0442D322"/>
    <w:lvl w:ilvl="0" w:tplc="9F6EB2C8">
      <w:start w:val="1"/>
      <w:numFmt w:val="bullet"/>
      <w:lvlText w:val="-"/>
      <w:lvlJc w:val="left"/>
      <w:pPr>
        <w:ind w:left="720" w:hanging="360"/>
      </w:pPr>
      <w:rPr>
        <w:rFonts w:ascii="Arial" w:hAnsi="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2" w15:restartNumberingAfterBreak="0">
    <w:nsid w:val="69900418"/>
    <w:multiLevelType w:val="hybridMultilevel"/>
    <w:tmpl w:val="8EEEE6A2"/>
    <w:lvl w:ilvl="0" w:tplc="AEBA8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4" w15:restartNumberingAfterBreak="0">
    <w:nsid w:val="76BD756F"/>
    <w:multiLevelType w:val="hybridMultilevel"/>
    <w:tmpl w:val="D8C6DB72"/>
    <w:lvl w:ilvl="0" w:tplc="6ADCD4AA">
      <w:start w:val="11"/>
      <w:numFmt w:val="bullet"/>
      <w:lvlText w:val="-"/>
      <w:lvlJc w:val="left"/>
      <w:pPr>
        <w:ind w:left="420" w:hanging="42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7B4679FA"/>
    <w:multiLevelType w:val="hybridMultilevel"/>
    <w:tmpl w:val="5F18AF20"/>
    <w:lvl w:ilvl="0" w:tplc="04090019">
      <w:start w:val="1"/>
      <w:numFmt w:val="lowerLetter"/>
      <w:lvlText w:val="%1)"/>
      <w:lvlJc w:val="left"/>
      <w:pPr>
        <w:ind w:left="835" w:hanging="420"/>
      </w:pPr>
      <w:rPr>
        <w:rFonts w:hint="default"/>
      </w:rPr>
    </w:lvl>
    <w:lvl w:ilvl="1" w:tplc="04090003">
      <w:start w:val="1"/>
      <w:numFmt w:val="bullet"/>
      <w:lvlText w:val=""/>
      <w:lvlJc w:val="left"/>
      <w:pPr>
        <w:ind w:left="1255" w:hanging="420"/>
      </w:pPr>
      <w:rPr>
        <w:rFonts w:ascii="Wingdings" w:hAnsi="Wingdings" w:hint="default"/>
      </w:rPr>
    </w:lvl>
    <w:lvl w:ilvl="2" w:tplc="04090005" w:tentative="1">
      <w:start w:val="1"/>
      <w:numFmt w:val="bullet"/>
      <w:lvlText w:val=""/>
      <w:lvlJc w:val="left"/>
      <w:pPr>
        <w:ind w:left="1675" w:hanging="420"/>
      </w:pPr>
      <w:rPr>
        <w:rFonts w:ascii="Wingdings" w:hAnsi="Wingdings" w:hint="default"/>
      </w:rPr>
    </w:lvl>
    <w:lvl w:ilvl="3" w:tplc="04090001" w:tentative="1">
      <w:start w:val="1"/>
      <w:numFmt w:val="bullet"/>
      <w:lvlText w:val=""/>
      <w:lvlJc w:val="left"/>
      <w:pPr>
        <w:ind w:left="2095" w:hanging="420"/>
      </w:pPr>
      <w:rPr>
        <w:rFonts w:ascii="Wingdings" w:hAnsi="Wingdings" w:hint="default"/>
      </w:rPr>
    </w:lvl>
    <w:lvl w:ilvl="4" w:tplc="04090003" w:tentative="1">
      <w:start w:val="1"/>
      <w:numFmt w:val="bullet"/>
      <w:lvlText w:val=""/>
      <w:lvlJc w:val="left"/>
      <w:pPr>
        <w:ind w:left="2515" w:hanging="420"/>
      </w:pPr>
      <w:rPr>
        <w:rFonts w:ascii="Wingdings" w:hAnsi="Wingdings" w:hint="default"/>
      </w:rPr>
    </w:lvl>
    <w:lvl w:ilvl="5" w:tplc="04090005" w:tentative="1">
      <w:start w:val="1"/>
      <w:numFmt w:val="bullet"/>
      <w:lvlText w:val=""/>
      <w:lvlJc w:val="left"/>
      <w:pPr>
        <w:ind w:left="2935" w:hanging="420"/>
      </w:pPr>
      <w:rPr>
        <w:rFonts w:ascii="Wingdings" w:hAnsi="Wingdings" w:hint="default"/>
      </w:rPr>
    </w:lvl>
    <w:lvl w:ilvl="6" w:tplc="04090001" w:tentative="1">
      <w:start w:val="1"/>
      <w:numFmt w:val="bullet"/>
      <w:lvlText w:val=""/>
      <w:lvlJc w:val="left"/>
      <w:pPr>
        <w:ind w:left="3355" w:hanging="420"/>
      </w:pPr>
      <w:rPr>
        <w:rFonts w:ascii="Wingdings" w:hAnsi="Wingdings" w:hint="default"/>
      </w:rPr>
    </w:lvl>
    <w:lvl w:ilvl="7" w:tplc="04090003" w:tentative="1">
      <w:start w:val="1"/>
      <w:numFmt w:val="bullet"/>
      <w:lvlText w:val=""/>
      <w:lvlJc w:val="left"/>
      <w:pPr>
        <w:ind w:left="3775" w:hanging="420"/>
      </w:pPr>
      <w:rPr>
        <w:rFonts w:ascii="Wingdings" w:hAnsi="Wingdings" w:hint="default"/>
      </w:rPr>
    </w:lvl>
    <w:lvl w:ilvl="8" w:tplc="04090005" w:tentative="1">
      <w:start w:val="1"/>
      <w:numFmt w:val="bullet"/>
      <w:lvlText w:val=""/>
      <w:lvlJc w:val="left"/>
      <w:pPr>
        <w:ind w:left="4195" w:hanging="420"/>
      </w:pPr>
      <w:rPr>
        <w:rFonts w:ascii="Wingdings" w:hAnsi="Wingdings" w:hint="default"/>
      </w:rPr>
    </w:lvl>
  </w:abstractNum>
  <w:abstractNum w:abstractNumId="5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6"/>
  </w:num>
  <w:num w:numId="4">
    <w:abstractNumId w:val="33"/>
  </w:num>
  <w:num w:numId="5">
    <w:abstractNumId w:val="30"/>
  </w:num>
  <w:num w:numId="6">
    <w:abstractNumId w:val="13"/>
  </w:num>
  <w:num w:numId="7">
    <w:abstractNumId w:val="15"/>
  </w:num>
  <w:num w:numId="8">
    <w:abstractNumId w:val="56"/>
  </w:num>
  <w:num w:numId="9">
    <w:abstractNumId w:val="46"/>
  </w:num>
  <w:num w:numId="10">
    <w:abstractNumId w:val="53"/>
  </w:num>
  <w:num w:numId="11">
    <w:abstractNumId w:val="23"/>
  </w:num>
  <w:num w:numId="12">
    <w:abstractNumId w:val="4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52"/>
  </w:num>
  <w:num w:numId="21">
    <w:abstractNumId w:val="10"/>
  </w:num>
  <w:num w:numId="22">
    <w:abstractNumId w:val="41"/>
  </w:num>
  <w:num w:numId="23">
    <w:abstractNumId w:val="36"/>
  </w:num>
  <w:num w:numId="24">
    <w:abstractNumId w:val="47"/>
  </w:num>
  <w:num w:numId="25">
    <w:abstractNumId w:val="11"/>
  </w:num>
  <w:num w:numId="26">
    <w:abstractNumId w:val="28"/>
  </w:num>
  <w:num w:numId="27">
    <w:abstractNumId w:val="50"/>
  </w:num>
  <w:num w:numId="28">
    <w:abstractNumId w:val="54"/>
  </w:num>
  <w:num w:numId="29">
    <w:abstractNumId w:val="20"/>
  </w:num>
  <w:num w:numId="30">
    <w:abstractNumId w:val="18"/>
  </w:num>
  <w:num w:numId="31">
    <w:abstractNumId w:val="32"/>
  </w:num>
  <w:num w:numId="32">
    <w:abstractNumId w:val="42"/>
  </w:num>
  <w:num w:numId="33">
    <w:abstractNumId w:val="43"/>
  </w:num>
  <w:num w:numId="34">
    <w:abstractNumId w:val="45"/>
  </w:num>
  <w:num w:numId="35">
    <w:abstractNumId w:val="22"/>
  </w:num>
  <w:num w:numId="36">
    <w:abstractNumId w:val="40"/>
  </w:num>
  <w:num w:numId="37">
    <w:abstractNumId w:val="39"/>
  </w:num>
  <w:num w:numId="38">
    <w:abstractNumId w:val="25"/>
  </w:num>
  <w:num w:numId="39">
    <w:abstractNumId w:val="24"/>
  </w:num>
  <w:num w:numId="40">
    <w:abstractNumId w:val="21"/>
  </w:num>
  <w:num w:numId="41">
    <w:abstractNumId w:val="55"/>
  </w:num>
  <w:num w:numId="42">
    <w:abstractNumId w:val="38"/>
  </w:num>
  <w:num w:numId="43">
    <w:abstractNumId w:val="35"/>
  </w:num>
  <w:num w:numId="44">
    <w:abstractNumId w:val="19"/>
  </w:num>
  <w:num w:numId="45">
    <w:abstractNumId w:val="9"/>
  </w:num>
  <w:num w:numId="46">
    <w:abstractNumId w:val="29"/>
  </w:num>
  <w:num w:numId="47">
    <w:abstractNumId w:val="12"/>
  </w:num>
  <w:num w:numId="48">
    <w:abstractNumId w:val="8"/>
  </w:num>
  <w:num w:numId="49">
    <w:abstractNumId w:val="51"/>
  </w:num>
  <w:num w:numId="50">
    <w:abstractNumId w:val="37"/>
  </w:num>
  <w:num w:numId="51">
    <w:abstractNumId w:val="31"/>
  </w:num>
  <w:num w:numId="52">
    <w:abstractNumId w:val="34"/>
  </w:num>
  <w:num w:numId="53">
    <w:abstractNumId w:val="48"/>
  </w:num>
  <w:num w:numId="54">
    <w:abstractNumId w:val="14"/>
  </w:num>
  <w:num w:numId="55">
    <w:abstractNumId w:val="49"/>
  </w:num>
  <w:num w:numId="56">
    <w:abstractNumId w:val="27"/>
  </w:num>
  <w:num w:numId="57">
    <w:abstractNumId w:val="17"/>
  </w:num>
  <w:num w:numId="58">
    <w:abstractNumId w:val="26"/>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4">
    <w15:presenceInfo w15:providerId="None" w15:userId="Huawei4"/>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ja-JP"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3984"/>
    <w:rsid w:val="000068B5"/>
    <w:rsid w:val="0001147B"/>
    <w:rsid w:val="0002417F"/>
    <w:rsid w:val="000277F7"/>
    <w:rsid w:val="000307E7"/>
    <w:rsid w:val="00031C69"/>
    <w:rsid w:val="00033D47"/>
    <w:rsid w:val="00040457"/>
    <w:rsid w:val="00044A86"/>
    <w:rsid w:val="0005115B"/>
    <w:rsid w:val="00051595"/>
    <w:rsid w:val="0005490B"/>
    <w:rsid w:val="00060511"/>
    <w:rsid w:val="00062256"/>
    <w:rsid w:val="00066AC4"/>
    <w:rsid w:val="00076AC4"/>
    <w:rsid w:val="00077307"/>
    <w:rsid w:val="000802C2"/>
    <w:rsid w:val="00080B58"/>
    <w:rsid w:val="000840FE"/>
    <w:rsid w:val="00085A92"/>
    <w:rsid w:val="00087606"/>
    <w:rsid w:val="0009159E"/>
    <w:rsid w:val="00091A9F"/>
    <w:rsid w:val="000979CC"/>
    <w:rsid w:val="000A4F07"/>
    <w:rsid w:val="000B1995"/>
    <w:rsid w:val="000B1F5C"/>
    <w:rsid w:val="000B3579"/>
    <w:rsid w:val="000B7134"/>
    <w:rsid w:val="000C021A"/>
    <w:rsid w:val="000C2076"/>
    <w:rsid w:val="000C3C90"/>
    <w:rsid w:val="000C7454"/>
    <w:rsid w:val="000C7FEB"/>
    <w:rsid w:val="000D0884"/>
    <w:rsid w:val="000D619C"/>
    <w:rsid w:val="000D7BCC"/>
    <w:rsid w:val="000E25C6"/>
    <w:rsid w:val="000E4775"/>
    <w:rsid w:val="000E5206"/>
    <w:rsid w:val="000F7AFC"/>
    <w:rsid w:val="001034E1"/>
    <w:rsid w:val="00105A97"/>
    <w:rsid w:val="0010730E"/>
    <w:rsid w:val="00113952"/>
    <w:rsid w:val="00113B02"/>
    <w:rsid w:val="00114B8F"/>
    <w:rsid w:val="0011568D"/>
    <w:rsid w:val="00117095"/>
    <w:rsid w:val="0012246F"/>
    <w:rsid w:val="001250F9"/>
    <w:rsid w:val="00125105"/>
    <w:rsid w:val="0013131C"/>
    <w:rsid w:val="00133283"/>
    <w:rsid w:val="001332F0"/>
    <w:rsid w:val="00135DF4"/>
    <w:rsid w:val="001424FB"/>
    <w:rsid w:val="00142F56"/>
    <w:rsid w:val="00151858"/>
    <w:rsid w:val="00155EBA"/>
    <w:rsid w:val="00166333"/>
    <w:rsid w:val="00166C79"/>
    <w:rsid w:val="001672D9"/>
    <w:rsid w:val="0017473C"/>
    <w:rsid w:val="001755F9"/>
    <w:rsid w:val="00177F0E"/>
    <w:rsid w:val="001820AF"/>
    <w:rsid w:val="001846BE"/>
    <w:rsid w:val="00184816"/>
    <w:rsid w:val="00184D8A"/>
    <w:rsid w:val="001855F4"/>
    <w:rsid w:val="0019494C"/>
    <w:rsid w:val="0019715A"/>
    <w:rsid w:val="001A21AE"/>
    <w:rsid w:val="001A6E24"/>
    <w:rsid w:val="001B0346"/>
    <w:rsid w:val="001B064B"/>
    <w:rsid w:val="001B308D"/>
    <w:rsid w:val="001B3297"/>
    <w:rsid w:val="001B5A17"/>
    <w:rsid w:val="001B61AE"/>
    <w:rsid w:val="001B6D42"/>
    <w:rsid w:val="001B7E5E"/>
    <w:rsid w:val="001C5A14"/>
    <w:rsid w:val="001C5EEB"/>
    <w:rsid w:val="001C6370"/>
    <w:rsid w:val="001C6884"/>
    <w:rsid w:val="001C7F75"/>
    <w:rsid w:val="001D193B"/>
    <w:rsid w:val="001D27CD"/>
    <w:rsid w:val="001D3EFC"/>
    <w:rsid w:val="001D66FC"/>
    <w:rsid w:val="001E06DD"/>
    <w:rsid w:val="001E20B2"/>
    <w:rsid w:val="001E504E"/>
    <w:rsid w:val="001F0896"/>
    <w:rsid w:val="001F5487"/>
    <w:rsid w:val="001F5589"/>
    <w:rsid w:val="001F6DA8"/>
    <w:rsid w:val="00204AA0"/>
    <w:rsid w:val="00206A58"/>
    <w:rsid w:val="00206FCB"/>
    <w:rsid w:val="0021020B"/>
    <w:rsid w:val="00210FC6"/>
    <w:rsid w:val="0021156B"/>
    <w:rsid w:val="00211739"/>
    <w:rsid w:val="00211B66"/>
    <w:rsid w:val="00212B04"/>
    <w:rsid w:val="00212CA8"/>
    <w:rsid w:val="00213564"/>
    <w:rsid w:val="00221C81"/>
    <w:rsid w:val="00223035"/>
    <w:rsid w:val="00230E00"/>
    <w:rsid w:val="002322AA"/>
    <w:rsid w:val="00233DDF"/>
    <w:rsid w:val="00234957"/>
    <w:rsid w:val="00240553"/>
    <w:rsid w:val="00242C9E"/>
    <w:rsid w:val="00244D24"/>
    <w:rsid w:val="00255921"/>
    <w:rsid w:val="00256AA7"/>
    <w:rsid w:val="0026708E"/>
    <w:rsid w:val="00280918"/>
    <w:rsid w:val="00286F80"/>
    <w:rsid w:val="002926F6"/>
    <w:rsid w:val="00293C78"/>
    <w:rsid w:val="002A0950"/>
    <w:rsid w:val="002A37A2"/>
    <w:rsid w:val="002A7D7C"/>
    <w:rsid w:val="002B105A"/>
    <w:rsid w:val="002B3689"/>
    <w:rsid w:val="002B60F5"/>
    <w:rsid w:val="002C575F"/>
    <w:rsid w:val="002C6C60"/>
    <w:rsid w:val="002D0039"/>
    <w:rsid w:val="002D542B"/>
    <w:rsid w:val="002D618A"/>
    <w:rsid w:val="002E070D"/>
    <w:rsid w:val="002E57F3"/>
    <w:rsid w:val="002E6E60"/>
    <w:rsid w:val="002F2723"/>
    <w:rsid w:val="002F49B0"/>
    <w:rsid w:val="002F4F20"/>
    <w:rsid w:val="002F7605"/>
    <w:rsid w:val="002F7CBA"/>
    <w:rsid w:val="00301011"/>
    <w:rsid w:val="00302AC8"/>
    <w:rsid w:val="00307B6E"/>
    <w:rsid w:val="00310381"/>
    <w:rsid w:val="003110A0"/>
    <w:rsid w:val="0031612B"/>
    <w:rsid w:val="003221D1"/>
    <w:rsid w:val="0032318F"/>
    <w:rsid w:val="003240E2"/>
    <w:rsid w:val="003261EF"/>
    <w:rsid w:val="0032636D"/>
    <w:rsid w:val="003304F9"/>
    <w:rsid w:val="0033158B"/>
    <w:rsid w:val="0033233D"/>
    <w:rsid w:val="0034022C"/>
    <w:rsid w:val="00340659"/>
    <w:rsid w:val="00345F2B"/>
    <w:rsid w:val="00350ABE"/>
    <w:rsid w:val="003517D8"/>
    <w:rsid w:val="003631CB"/>
    <w:rsid w:val="00365A8E"/>
    <w:rsid w:val="00371986"/>
    <w:rsid w:val="00375A2B"/>
    <w:rsid w:val="003760A7"/>
    <w:rsid w:val="0038181C"/>
    <w:rsid w:val="00385806"/>
    <w:rsid w:val="00387800"/>
    <w:rsid w:val="003924FF"/>
    <w:rsid w:val="00393C6B"/>
    <w:rsid w:val="003957B0"/>
    <w:rsid w:val="003A0927"/>
    <w:rsid w:val="003A0DC0"/>
    <w:rsid w:val="003A1B8E"/>
    <w:rsid w:val="003B3204"/>
    <w:rsid w:val="003B34D8"/>
    <w:rsid w:val="003B5FBA"/>
    <w:rsid w:val="003B647F"/>
    <w:rsid w:val="003C16FC"/>
    <w:rsid w:val="003C1FC0"/>
    <w:rsid w:val="003C202C"/>
    <w:rsid w:val="003E5096"/>
    <w:rsid w:val="003F0A58"/>
    <w:rsid w:val="003F3924"/>
    <w:rsid w:val="003F52B2"/>
    <w:rsid w:val="003F72C3"/>
    <w:rsid w:val="00400F27"/>
    <w:rsid w:val="0040446D"/>
    <w:rsid w:val="004111B4"/>
    <w:rsid w:val="00411F4B"/>
    <w:rsid w:val="004131B9"/>
    <w:rsid w:val="00413B56"/>
    <w:rsid w:val="004154B9"/>
    <w:rsid w:val="00416CBF"/>
    <w:rsid w:val="00425FFB"/>
    <w:rsid w:val="0042621B"/>
    <w:rsid w:val="004305BA"/>
    <w:rsid w:val="00433350"/>
    <w:rsid w:val="00434711"/>
    <w:rsid w:val="00435424"/>
    <w:rsid w:val="00435CF7"/>
    <w:rsid w:val="00436192"/>
    <w:rsid w:val="00437058"/>
    <w:rsid w:val="00441BBE"/>
    <w:rsid w:val="00442641"/>
    <w:rsid w:val="00443B5A"/>
    <w:rsid w:val="00450190"/>
    <w:rsid w:val="00470A19"/>
    <w:rsid w:val="004771E1"/>
    <w:rsid w:val="00477531"/>
    <w:rsid w:val="00477757"/>
    <w:rsid w:val="0048120F"/>
    <w:rsid w:val="00482B69"/>
    <w:rsid w:val="0048402B"/>
    <w:rsid w:val="00485B39"/>
    <w:rsid w:val="004904AE"/>
    <w:rsid w:val="00490655"/>
    <w:rsid w:val="0049350C"/>
    <w:rsid w:val="00496534"/>
    <w:rsid w:val="004B2E7D"/>
    <w:rsid w:val="004B342C"/>
    <w:rsid w:val="004C0E77"/>
    <w:rsid w:val="004C0FCF"/>
    <w:rsid w:val="004C1A30"/>
    <w:rsid w:val="004C3ADF"/>
    <w:rsid w:val="004C5746"/>
    <w:rsid w:val="004D474A"/>
    <w:rsid w:val="004E4089"/>
    <w:rsid w:val="004E52DB"/>
    <w:rsid w:val="004E68BE"/>
    <w:rsid w:val="004E7B4D"/>
    <w:rsid w:val="004F5DB4"/>
    <w:rsid w:val="005004EC"/>
    <w:rsid w:val="005027DD"/>
    <w:rsid w:val="00504428"/>
    <w:rsid w:val="00504E23"/>
    <w:rsid w:val="0051207E"/>
    <w:rsid w:val="00521053"/>
    <w:rsid w:val="0052468A"/>
    <w:rsid w:val="00524F73"/>
    <w:rsid w:val="00525096"/>
    <w:rsid w:val="005252DF"/>
    <w:rsid w:val="00525EBF"/>
    <w:rsid w:val="00532E14"/>
    <w:rsid w:val="005335E2"/>
    <w:rsid w:val="0053557B"/>
    <w:rsid w:val="00537390"/>
    <w:rsid w:val="005414FC"/>
    <w:rsid w:val="0054342F"/>
    <w:rsid w:val="00553D6D"/>
    <w:rsid w:val="00554B76"/>
    <w:rsid w:val="00555A98"/>
    <w:rsid w:val="005571F4"/>
    <w:rsid w:val="0055752F"/>
    <w:rsid w:val="00561174"/>
    <w:rsid w:val="00563DB3"/>
    <w:rsid w:val="00567F81"/>
    <w:rsid w:val="005713FE"/>
    <w:rsid w:val="005739CD"/>
    <w:rsid w:val="005740AA"/>
    <w:rsid w:val="00574F58"/>
    <w:rsid w:val="00577B45"/>
    <w:rsid w:val="00577D65"/>
    <w:rsid w:val="00583576"/>
    <w:rsid w:val="00584699"/>
    <w:rsid w:val="00585138"/>
    <w:rsid w:val="00587A0C"/>
    <w:rsid w:val="00587AD0"/>
    <w:rsid w:val="00592C81"/>
    <w:rsid w:val="005951AE"/>
    <w:rsid w:val="005B1205"/>
    <w:rsid w:val="005B6C8D"/>
    <w:rsid w:val="005B795D"/>
    <w:rsid w:val="005D083C"/>
    <w:rsid w:val="005D1CDB"/>
    <w:rsid w:val="005D1FE5"/>
    <w:rsid w:val="005D6E0D"/>
    <w:rsid w:val="005E28D6"/>
    <w:rsid w:val="005E4D76"/>
    <w:rsid w:val="005E5314"/>
    <w:rsid w:val="005E6E68"/>
    <w:rsid w:val="005E7E33"/>
    <w:rsid w:val="005F0DB0"/>
    <w:rsid w:val="005F27ED"/>
    <w:rsid w:val="0060240C"/>
    <w:rsid w:val="00603172"/>
    <w:rsid w:val="00603CCB"/>
    <w:rsid w:val="00603E6C"/>
    <w:rsid w:val="00613784"/>
    <w:rsid w:val="00615694"/>
    <w:rsid w:val="00627C32"/>
    <w:rsid w:val="00627ED8"/>
    <w:rsid w:val="00631507"/>
    <w:rsid w:val="00632468"/>
    <w:rsid w:val="00651622"/>
    <w:rsid w:val="00652B1D"/>
    <w:rsid w:val="006536C7"/>
    <w:rsid w:val="00653A7F"/>
    <w:rsid w:val="00656220"/>
    <w:rsid w:val="00661F2E"/>
    <w:rsid w:val="00664A9D"/>
    <w:rsid w:val="00670046"/>
    <w:rsid w:val="00670B1E"/>
    <w:rsid w:val="00671FF2"/>
    <w:rsid w:val="00673214"/>
    <w:rsid w:val="0067370B"/>
    <w:rsid w:val="0067594E"/>
    <w:rsid w:val="00677942"/>
    <w:rsid w:val="00677CEF"/>
    <w:rsid w:val="00682249"/>
    <w:rsid w:val="00683104"/>
    <w:rsid w:val="006836F5"/>
    <w:rsid w:val="00686518"/>
    <w:rsid w:val="00691EE8"/>
    <w:rsid w:val="00693C4D"/>
    <w:rsid w:val="006A03BE"/>
    <w:rsid w:val="006A607D"/>
    <w:rsid w:val="006B4960"/>
    <w:rsid w:val="006C39E1"/>
    <w:rsid w:val="006C66CF"/>
    <w:rsid w:val="006C6C1C"/>
    <w:rsid w:val="006C7356"/>
    <w:rsid w:val="006D0587"/>
    <w:rsid w:val="006D0EE2"/>
    <w:rsid w:val="006D340A"/>
    <w:rsid w:val="006D3573"/>
    <w:rsid w:val="006D5902"/>
    <w:rsid w:val="006D6A4C"/>
    <w:rsid w:val="006E6485"/>
    <w:rsid w:val="006F211F"/>
    <w:rsid w:val="006F4F21"/>
    <w:rsid w:val="00700E86"/>
    <w:rsid w:val="00701360"/>
    <w:rsid w:val="007041DA"/>
    <w:rsid w:val="00705AC8"/>
    <w:rsid w:val="00705FBC"/>
    <w:rsid w:val="007136BA"/>
    <w:rsid w:val="00717621"/>
    <w:rsid w:val="007205FE"/>
    <w:rsid w:val="00726121"/>
    <w:rsid w:val="00727934"/>
    <w:rsid w:val="00740143"/>
    <w:rsid w:val="00740432"/>
    <w:rsid w:val="00741A57"/>
    <w:rsid w:val="00744AF6"/>
    <w:rsid w:val="007450DD"/>
    <w:rsid w:val="007473EF"/>
    <w:rsid w:val="007532A5"/>
    <w:rsid w:val="0076088A"/>
    <w:rsid w:val="0076106C"/>
    <w:rsid w:val="007635FD"/>
    <w:rsid w:val="0076361C"/>
    <w:rsid w:val="007758BA"/>
    <w:rsid w:val="007804FB"/>
    <w:rsid w:val="00781CF3"/>
    <w:rsid w:val="00792472"/>
    <w:rsid w:val="007A45E7"/>
    <w:rsid w:val="007A54D5"/>
    <w:rsid w:val="007A63A4"/>
    <w:rsid w:val="007A7967"/>
    <w:rsid w:val="007B065E"/>
    <w:rsid w:val="007B1BDE"/>
    <w:rsid w:val="007C1663"/>
    <w:rsid w:val="007C3EED"/>
    <w:rsid w:val="007C5B61"/>
    <w:rsid w:val="007C7BB4"/>
    <w:rsid w:val="007D3533"/>
    <w:rsid w:val="007D35EF"/>
    <w:rsid w:val="007E7523"/>
    <w:rsid w:val="007F314D"/>
    <w:rsid w:val="007F4F0B"/>
    <w:rsid w:val="007F675F"/>
    <w:rsid w:val="00805912"/>
    <w:rsid w:val="00810A5A"/>
    <w:rsid w:val="00817BF5"/>
    <w:rsid w:val="00825676"/>
    <w:rsid w:val="00832219"/>
    <w:rsid w:val="0083491D"/>
    <w:rsid w:val="00836A4B"/>
    <w:rsid w:val="00837D85"/>
    <w:rsid w:val="0084145E"/>
    <w:rsid w:val="0085267B"/>
    <w:rsid w:val="00863F3D"/>
    <w:rsid w:val="00865B28"/>
    <w:rsid w:val="008738B3"/>
    <w:rsid w:val="008773B1"/>
    <w:rsid w:val="00880A21"/>
    <w:rsid w:val="008816EB"/>
    <w:rsid w:val="00884970"/>
    <w:rsid w:val="00885A32"/>
    <w:rsid w:val="00896FC9"/>
    <w:rsid w:val="008A33C4"/>
    <w:rsid w:val="008A52CD"/>
    <w:rsid w:val="008A6071"/>
    <w:rsid w:val="008B38A6"/>
    <w:rsid w:val="008B3B74"/>
    <w:rsid w:val="008B5A4A"/>
    <w:rsid w:val="008B5FDC"/>
    <w:rsid w:val="008B6333"/>
    <w:rsid w:val="008B64E4"/>
    <w:rsid w:val="008D197F"/>
    <w:rsid w:val="008D5293"/>
    <w:rsid w:val="008D5414"/>
    <w:rsid w:val="008D671E"/>
    <w:rsid w:val="008D6B93"/>
    <w:rsid w:val="008E2134"/>
    <w:rsid w:val="008E27C1"/>
    <w:rsid w:val="008E3FFA"/>
    <w:rsid w:val="008E7D87"/>
    <w:rsid w:val="008F4997"/>
    <w:rsid w:val="008F7B23"/>
    <w:rsid w:val="00907398"/>
    <w:rsid w:val="009131D8"/>
    <w:rsid w:val="00913D63"/>
    <w:rsid w:val="00915D61"/>
    <w:rsid w:val="00916CCF"/>
    <w:rsid w:val="00920568"/>
    <w:rsid w:val="0092589F"/>
    <w:rsid w:val="0092651E"/>
    <w:rsid w:val="00932A19"/>
    <w:rsid w:val="0093330E"/>
    <w:rsid w:val="00937C41"/>
    <w:rsid w:val="00942175"/>
    <w:rsid w:val="0094224B"/>
    <w:rsid w:val="00944DD7"/>
    <w:rsid w:val="00947013"/>
    <w:rsid w:val="0094786C"/>
    <w:rsid w:val="00953A70"/>
    <w:rsid w:val="0096053A"/>
    <w:rsid w:val="009634F2"/>
    <w:rsid w:val="0096745E"/>
    <w:rsid w:val="00967F59"/>
    <w:rsid w:val="009829CF"/>
    <w:rsid w:val="0098429B"/>
    <w:rsid w:val="0098480A"/>
    <w:rsid w:val="00990C5A"/>
    <w:rsid w:val="00991B79"/>
    <w:rsid w:val="00995A78"/>
    <w:rsid w:val="00996182"/>
    <w:rsid w:val="00996768"/>
    <w:rsid w:val="00996B15"/>
    <w:rsid w:val="009A3A6B"/>
    <w:rsid w:val="009B2772"/>
    <w:rsid w:val="009B44CC"/>
    <w:rsid w:val="009B4582"/>
    <w:rsid w:val="009B4621"/>
    <w:rsid w:val="009C23D7"/>
    <w:rsid w:val="009C2769"/>
    <w:rsid w:val="009C2FA2"/>
    <w:rsid w:val="009C67E3"/>
    <w:rsid w:val="009C68F6"/>
    <w:rsid w:val="009C7F01"/>
    <w:rsid w:val="009D1A0F"/>
    <w:rsid w:val="009D3022"/>
    <w:rsid w:val="009D45B7"/>
    <w:rsid w:val="009D6F08"/>
    <w:rsid w:val="009D7862"/>
    <w:rsid w:val="009D7D6D"/>
    <w:rsid w:val="009E6C97"/>
    <w:rsid w:val="009F135B"/>
    <w:rsid w:val="009F2A37"/>
    <w:rsid w:val="009F46F3"/>
    <w:rsid w:val="009F60B3"/>
    <w:rsid w:val="00A02F53"/>
    <w:rsid w:val="00A10837"/>
    <w:rsid w:val="00A12957"/>
    <w:rsid w:val="00A152DD"/>
    <w:rsid w:val="00A202BD"/>
    <w:rsid w:val="00A22DC5"/>
    <w:rsid w:val="00A249DD"/>
    <w:rsid w:val="00A278E4"/>
    <w:rsid w:val="00A37F12"/>
    <w:rsid w:val="00A41689"/>
    <w:rsid w:val="00A46871"/>
    <w:rsid w:val="00A47FB3"/>
    <w:rsid w:val="00A5159F"/>
    <w:rsid w:val="00A67E92"/>
    <w:rsid w:val="00A71A05"/>
    <w:rsid w:val="00A733C3"/>
    <w:rsid w:val="00A73960"/>
    <w:rsid w:val="00A75188"/>
    <w:rsid w:val="00A77FB9"/>
    <w:rsid w:val="00A80765"/>
    <w:rsid w:val="00A80F4F"/>
    <w:rsid w:val="00A86B8F"/>
    <w:rsid w:val="00A954EC"/>
    <w:rsid w:val="00A97828"/>
    <w:rsid w:val="00AA0395"/>
    <w:rsid w:val="00AB2739"/>
    <w:rsid w:val="00AB2F09"/>
    <w:rsid w:val="00AB7D6C"/>
    <w:rsid w:val="00AC1CCF"/>
    <w:rsid w:val="00AC66AA"/>
    <w:rsid w:val="00AD7C6E"/>
    <w:rsid w:val="00AE4E48"/>
    <w:rsid w:val="00AE702B"/>
    <w:rsid w:val="00AF27B6"/>
    <w:rsid w:val="00AF5739"/>
    <w:rsid w:val="00AF7798"/>
    <w:rsid w:val="00B024F8"/>
    <w:rsid w:val="00B1069A"/>
    <w:rsid w:val="00B13523"/>
    <w:rsid w:val="00B16696"/>
    <w:rsid w:val="00B26914"/>
    <w:rsid w:val="00B3029D"/>
    <w:rsid w:val="00B32606"/>
    <w:rsid w:val="00B32AA7"/>
    <w:rsid w:val="00B4101F"/>
    <w:rsid w:val="00B41D3A"/>
    <w:rsid w:val="00B531F4"/>
    <w:rsid w:val="00B5598A"/>
    <w:rsid w:val="00B566E8"/>
    <w:rsid w:val="00B57E1B"/>
    <w:rsid w:val="00B63EA3"/>
    <w:rsid w:val="00B70200"/>
    <w:rsid w:val="00B731D2"/>
    <w:rsid w:val="00B76457"/>
    <w:rsid w:val="00B779ED"/>
    <w:rsid w:val="00B77F9C"/>
    <w:rsid w:val="00B8000F"/>
    <w:rsid w:val="00B80CA6"/>
    <w:rsid w:val="00B82F95"/>
    <w:rsid w:val="00B83E84"/>
    <w:rsid w:val="00B8426E"/>
    <w:rsid w:val="00B8493B"/>
    <w:rsid w:val="00B8703F"/>
    <w:rsid w:val="00B95584"/>
    <w:rsid w:val="00B97E83"/>
    <w:rsid w:val="00BA29A3"/>
    <w:rsid w:val="00BA2C1F"/>
    <w:rsid w:val="00BA340A"/>
    <w:rsid w:val="00BA3D62"/>
    <w:rsid w:val="00BA5CB2"/>
    <w:rsid w:val="00BA5F85"/>
    <w:rsid w:val="00BA71F8"/>
    <w:rsid w:val="00BB362A"/>
    <w:rsid w:val="00BD051D"/>
    <w:rsid w:val="00BD0A7D"/>
    <w:rsid w:val="00BD7337"/>
    <w:rsid w:val="00BD77F4"/>
    <w:rsid w:val="00BD78BA"/>
    <w:rsid w:val="00BD7BCC"/>
    <w:rsid w:val="00BD7C44"/>
    <w:rsid w:val="00BE65E6"/>
    <w:rsid w:val="00BF4B47"/>
    <w:rsid w:val="00C0015B"/>
    <w:rsid w:val="00C00745"/>
    <w:rsid w:val="00C022E3"/>
    <w:rsid w:val="00C066B9"/>
    <w:rsid w:val="00C11AE1"/>
    <w:rsid w:val="00C126C3"/>
    <w:rsid w:val="00C12AB2"/>
    <w:rsid w:val="00C21A8E"/>
    <w:rsid w:val="00C31943"/>
    <w:rsid w:val="00C32F54"/>
    <w:rsid w:val="00C3478D"/>
    <w:rsid w:val="00C50474"/>
    <w:rsid w:val="00C52F3B"/>
    <w:rsid w:val="00C5307E"/>
    <w:rsid w:val="00C575C7"/>
    <w:rsid w:val="00C600FA"/>
    <w:rsid w:val="00C61381"/>
    <w:rsid w:val="00C62A55"/>
    <w:rsid w:val="00C676BB"/>
    <w:rsid w:val="00C74639"/>
    <w:rsid w:val="00C7596E"/>
    <w:rsid w:val="00C82BE4"/>
    <w:rsid w:val="00C87B88"/>
    <w:rsid w:val="00C91ECD"/>
    <w:rsid w:val="00C94605"/>
    <w:rsid w:val="00C94F55"/>
    <w:rsid w:val="00CA0268"/>
    <w:rsid w:val="00CA1C85"/>
    <w:rsid w:val="00CA6D45"/>
    <w:rsid w:val="00CB0CF1"/>
    <w:rsid w:val="00CB407E"/>
    <w:rsid w:val="00CB7AA9"/>
    <w:rsid w:val="00CC2718"/>
    <w:rsid w:val="00CC28A7"/>
    <w:rsid w:val="00CC456A"/>
    <w:rsid w:val="00CC759F"/>
    <w:rsid w:val="00CD099B"/>
    <w:rsid w:val="00CD5F57"/>
    <w:rsid w:val="00CD722E"/>
    <w:rsid w:val="00CE438D"/>
    <w:rsid w:val="00CE4773"/>
    <w:rsid w:val="00CE6B24"/>
    <w:rsid w:val="00CE7BE5"/>
    <w:rsid w:val="00CF398A"/>
    <w:rsid w:val="00CF3D3F"/>
    <w:rsid w:val="00CF3D6D"/>
    <w:rsid w:val="00D02091"/>
    <w:rsid w:val="00D03AA1"/>
    <w:rsid w:val="00D07253"/>
    <w:rsid w:val="00D0745A"/>
    <w:rsid w:val="00D07A54"/>
    <w:rsid w:val="00D15F19"/>
    <w:rsid w:val="00D16C96"/>
    <w:rsid w:val="00D20E38"/>
    <w:rsid w:val="00D21119"/>
    <w:rsid w:val="00D21F77"/>
    <w:rsid w:val="00D237F1"/>
    <w:rsid w:val="00D253C2"/>
    <w:rsid w:val="00D313C1"/>
    <w:rsid w:val="00D33E2A"/>
    <w:rsid w:val="00D40ADE"/>
    <w:rsid w:val="00D40B0F"/>
    <w:rsid w:val="00D410F3"/>
    <w:rsid w:val="00D421CC"/>
    <w:rsid w:val="00D433F9"/>
    <w:rsid w:val="00D469A8"/>
    <w:rsid w:val="00D477A4"/>
    <w:rsid w:val="00D5717F"/>
    <w:rsid w:val="00D602CE"/>
    <w:rsid w:val="00D617A0"/>
    <w:rsid w:val="00D62265"/>
    <w:rsid w:val="00D66F44"/>
    <w:rsid w:val="00D675A3"/>
    <w:rsid w:val="00D67E40"/>
    <w:rsid w:val="00D776C7"/>
    <w:rsid w:val="00D87B78"/>
    <w:rsid w:val="00D9219B"/>
    <w:rsid w:val="00D940F2"/>
    <w:rsid w:val="00D941B6"/>
    <w:rsid w:val="00D95B87"/>
    <w:rsid w:val="00D96E23"/>
    <w:rsid w:val="00D9790F"/>
    <w:rsid w:val="00DA03EB"/>
    <w:rsid w:val="00DA2E17"/>
    <w:rsid w:val="00DB345E"/>
    <w:rsid w:val="00DB446A"/>
    <w:rsid w:val="00DC1D97"/>
    <w:rsid w:val="00DC4934"/>
    <w:rsid w:val="00DD0C26"/>
    <w:rsid w:val="00DD1E1F"/>
    <w:rsid w:val="00DD3B46"/>
    <w:rsid w:val="00DD5C0C"/>
    <w:rsid w:val="00DD66CC"/>
    <w:rsid w:val="00DE6F44"/>
    <w:rsid w:val="00DF0C55"/>
    <w:rsid w:val="00DF47F1"/>
    <w:rsid w:val="00DF4FE2"/>
    <w:rsid w:val="00DF5610"/>
    <w:rsid w:val="00E06FFB"/>
    <w:rsid w:val="00E147D8"/>
    <w:rsid w:val="00E206D4"/>
    <w:rsid w:val="00E245A6"/>
    <w:rsid w:val="00E26447"/>
    <w:rsid w:val="00E272D6"/>
    <w:rsid w:val="00E30155"/>
    <w:rsid w:val="00E30B83"/>
    <w:rsid w:val="00E33478"/>
    <w:rsid w:val="00E340C6"/>
    <w:rsid w:val="00E422BC"/>
    <w:rsid w:val="00E44F77"/>
    <w:rsid w:val="00E454EA"/>
    <w:rsid w:val="00E45605"/>
    <w:rsid w:val="00E46BF4"/>
    <w:rsid w:val="00E51300"/>
    <w:rsid w:val="00E52587"/>
    <w:rsid w:val="00E6056E"/>
    <w:rsid w:val="00E62AD4"/>
    <w:rsid w:val="00E63FD9"/>
    <w:rsid w:val="00E671A4"/>
    <w:rsid w:val="00E70327"/>
    <w:rsid w:val="00E7156A"/>
    <w:rsid w:val="00E74D85"/>
    <w:rsid w:val="00E76360"/>
    <w:rsid w:val="00E7651E"/>
    <w:rsid w:val="00E807B3"/>
    <w:rsid w:val="00E81109"/>
    <w:rsid w:val="00E8268B"/>
    <w:rsid w:val="00E8498F"/>
    <w:rsid w:val="00E8637B"/>
    <w:rsid w:val="00E86617"/>
    <w:rsid w:val="00E90EEF"/>
    <w:rsid w:val="00E9357E"/>
    <w:rsid w:val="00EA1140"/>
    <w:rsid w:val="00EA2511"/>
    <w:rsid w:val="00EA3D28"/>
    <w:rsid w:val="00EA7B4B"/>
    <w:rsid w:val="00EB1FFB"/>
    <w:rsid w:val="00EB2B5B"/>
    <w:rsid w:val="00EB3FD4"/>
    <w:rsid w:val="00EB5F79"/>
    <w:rsid w:val="00EC1EBF"/>
    <w:rsid w:val="00EC4EED"/>
    <w:rsid w:val="00EC507A"/>
    <w:rsid w:val="00ED25F8"/>
    <w:rsid w:val="00ED51AF"/>
    <w:rsid w:val="00ED64A2"/>
    <w:rsid w:val="00ED7AF0"/>
    <w:rsid w:val="00EE2F53"/>
    <w:rsid w:val="00EE406A"/>
    <w:rsid w:val="00EE488E"/>
    <w:rsid w:val="00EE5CA5"/>
    <w:rsid w:val="00EF25E4"/>
    <w:rsid w:val="00EF2D0E"/>
    <w:rsid w:val="00F17A3D"/>
    <w:rsid w:val="00F22DE6"/>
    <w:rsid w:val="00F26D5D"/>
    <w:rsid w:val="00F276B4"/>
    <w:rsid w:val="00F32748"/>
    <w:rsid w:val="00F330A5"/>
    <w:rsid w:val="00F47B9E"/>
    <w:rsid w:val="00F50709"/>
    <w:rsid w:val="00F553FC"/>
    <w:rsid w:val="00F575CB"/>
    <w:rsid w:val="00F62368"/>
    <w:rsid w:val="00F6309F"/>
    <w:rsid w:val="00F63175"/>
    <w:rsid w:val="00F65231"/>
    <w:rsid w:val="00F713C5"/>
    <w:rsid w:val="00F72A92"/>
    <w:rsid w:val="00F74C83"/>
    <w:rsid w:val="00F75E5C"/>
    <w:rsid w:val="00F761B6"/>
    <w:rsid w:val="00F76EDD"/>
    <w:rsid w:val="00F83528"/>
    <w:rsid w:val="00F9204F"/>
    <w:rsid w:val="00FA7360"/>
    <w:rsid w:val="00FA79DF"/>
    <w:rsid w:val="00FB000E"/>
    <w:rsid w:val="00FB09B7"/>
    <w:rsid w:val="00FB6C2F"/>
    <w:rsid w:val="00FC1148"/>
    <w:rsid w:val="00FC1B5E"/>
    <w:rsid w:val="00FC214F"/>
    <w:rsid w:val="00FC2CF7"/>
    <w:rsid w:val="00FC3D93"/>
    <w:rsid w:val="00FC3FBA"/>
    <w:rsid w:val="00FC6254"/>
    <w:rsid w:val="00FD2D24"/>
    <w:rsid w:val="00FD2DFE"/>
    <w:rsid w:val="00FD3D6A"/>
    <w:rsid w:val="00FD5CA5"/>
    <w:rsid w:val="00FD6344"/>
    <w:rsid w:val="00FE0239"/>
    <w:rsid w:val="00FE6396"/>
    <w:rsid w:val="00FF57F6"/>
    <w:rsid w:val="00FF66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03FD985A-4378-4B7B-9647-D2E025D27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7F81"/>
    <w:pPr>
      <w:spacing w:after="180"/>
    </w:pPr>
    <w:rPr>
      <w:rFonts w:ascii="Times New Roman" w:hAnsi="Times New Roman"/>
      <w:lang w:val="en-GB"/>
    </w:rPr>
  </w:style>
  <w:style w:type="paragraph" w:styleId="Heading1">
    <w:name w:val="heading 1"/>
    <w:next w:val="Normal"/>
    <w:qFormat/>
    <w:rsid w:val="00567F8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rsid w:val="00567F81"/>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567F81"/>
    <w:pPr>
      <w:spacing w:before="120"/>
      <w:outlineLvl w:val="2"/>
    </w:pPr>
    <w:rPr>
      <w:sz w:val="28"/>
    </w:rPr>
  </w:style>
  <w:style w:type="paragraph" w:styleId="Heading4">
    <w:name w:val="heading 4"/>
    <w:basedOn w:val="Heading3"/>
    <w:next w:val="Normal"/>
    <w:qFormat/>
    <w:rsid w:val="00567F81"/>
    <w:pPr>
      <w:ind w:left="1418" w:hanging="1418"/>
      <w:outlineLvl w:val="3"/>
    </w:pPr>
    <w:rPr>
      <w:sz w:val="24"/>
    </w:rPr>
  </w:style>
  <w:style w:type="paragraph" w:styleId="Heading5">
    <w:name w:val="heading 5"/>
    <w:basedOn w:val="Heading4"/>
    <w:next w:val="Normal"/>
    <w:qFormat/>
    <w:rsid w:val="00567F81"/>
    <w:pPr>
      <w:ind w:left="1701" w:hanging="1701"/>
      <w:outlineLvl w:val="4"/>
    </w:pPr>
    <w:rPr>
      <w:sz w:val="22"/>
    </w:rPr>
  </w:style>
  <w:style w:type="paragraph" w:styleId="Heading6">
    <w:name w:val="heading 6"/>
    <w:basedOn w:val="H6"/>
    <w:next w:val="Normal"/>
    <w:qFormat/>
    <w:rsid w:val="00567F81"/>
    <w:pPr>
      <w:outlineLvl w:val="5"/>
    </w:pPr>
  </w:style>
  <w:style w:type="paragraph" w:styleId="Heading7">
    <w:name w:val="heading 7"/>
    <w:basedOn w:val="H6"/>
    <w:next w:val="Normal"/>
    <w:qFormat/>
    <w:rsid w:val="00567F81"/>
    <w:pPr>
      <w:outlineLvl w:val="6"/>
    </w:pPr>
  </w:style>
  <w:style w:type="paragraph" w:styleId="Heading8">
    <w:name w:val="heading 8"/>
    <w:basedOn w:val="Heading1"/>
    <w:next w:val="Normal"/>
    <w:qFormat/>
    <w:rsid w:val="00567F81"/>
    <w:pPr>
      <w:ind w:left="0" w:firstLine="0"/>
      <w:outlineLvl w:val="7"/>
    </w:pPr>
  </w:style>
  <w:style w:type="paragraph" w:styleId="Heading9">
    <w:name w:val="heading 9"/>
    <w:basedOn w:val="Heading8"/>
    <w:next w:val="Normal"/>
    <w:qFormat/>
    <w:rsid w:val="00567F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7F81"/>
    <w:pPr>
      <w:ind w:left="1985" w:hanging="1985"/>
      <w:outlineLvl w:val="9"/>
    </w:pPr>
    <w:rPr>
      <w:sz w:val="20"/>
    </w:rPr>
  </w:style>
  <w:style w:type="paragraph" w:styleId="TOC8">
    <w:name w:val="toc 8"/>
    <w:basedOn w:val="TOC1"/>
    <w:semiHidden/>
    <w:rsid w:val="00567F81"/>
    <w:pPr>
      <w:spacing w:before="180"/>
      <w:ind w:left="2693" w:hanging="2693"/>
    </w:pPr>
    <w:rPr>
      <w:b/>
    </w:rPr>
  </w:style>
  <w:style w:type="paragraph" w:styleId="TOC1">
    <w:name w:val="toc 1"/>
    <w:semiHidden/>
    <w:rsid w:val="00567F8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567F8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567F81"/>
    <w:pPr>
      <w:ind w:left="1701" w:hanging="1701"/>
    </w:pPr>
  </w:style>
  <w:style w:type="paragraph" w:styleId="TOC4">
    <w:name w:val="toc 4"/>
    <w:basedOn w:val="TOC3"/>
    <w:semiHidden/>
    <w:rsid w:val="00567F81"/>
    <w:pPr>
      <w:ind w:left="1418" w:hanging="1418"/>
    </w:pPr>
  </w:style>
  <w:style w:type="paragraph" w:styleId="TOC3">
    <w:name w:val="toc 3"/>
    <w:basedOn w:val="TOC2"/>
    <w:semiHidden/>
    <w:rsid w:val="00567F81"/>
    <w:pPr>
      <w:ind w:left="1134" w:hanging="1134"/>
    </w:pPr>
  </w:style>
  <w:style w:type="paragraph" w:styleId="TOC2">
    <w:name w:val="toc 2"/>
    <w:basedOn w:val="TOC1"/>
    <w:semiHidden/>
    <w:rsid w:val="00567F81"/>
    <w:pPr>
      <w:keepNext w:val="0"/>
      <w:spacing w:before="0"/>
      <w:ind w:left="851" w:hanging="851"/>
    </w:pPr>
    <w:rPr>
      <w:sz w:val="20"/>
    </w:rPr>
  </w:style>
  <w:style w:type="paragraph" w:styleId="Index2">
    <w:name w:val="index 2"/>
    <w:basedOn w:val="Index1"/>
    <w:semiHidden/>
    <w:rsid w:val="00567F81"/>
    <w:pPr>
      <w:ind w:left="284"/>
    </w:pPr>
  </w:style>
  <w:style w:type="paragraph" w:styleId="Index1">
    <w:name w:val="index 1"/>
    <w:basedOn w:val="Normal"/>
    <w:semiHidden/>
    <w:rsid w:val="00567F81"/>
    <w:pPr>
      <w:keepLines/>
      <w:spacing w:after="0"/>
    </w:pPr>
  </w:style>
  <w:style w:type="paragraph" w:customStyle="1" w:styleId="ZH">
    <w:name w:val="ZH"/>
    <w:rsid w:val="00567F8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567F81"/>
    <w:pPr>
      <w:outlineLvl w:val="9"/>
    </w:pPr>
  </w:style>
  <w:style w:type="paragraph" w:styleId="ListNumber2">
    <w:name w:val="List Number 2"/>
    <w:basedOn w:val="ListNumber"/>
    <w:rsid w:val="00567F81"/>
    <w:pPr>
      <w:ind w:left="851"/>
    </w:pPr>
  </w:style>
  <w:style w:type="paragraph" w:styleId="ListNumber">
    <w:name w:val="List Number"/>
    <w:basedOn w:val="List"/>
    <w:rsid w:val="00567F81"/>
  </w:style>
  <w:style w:type="paragraph" w:styleId="List">
    <w:name w:val="List"/>
    <w:basedOn w:val="Normal"/>
    <w:rsid w:val="00567F81"/>
    <w:pPr>
      <w:ind w:left="568" w:hanging="284"/>
    </w:pPr>
  </w:style>
  <w:style w:type="paragraph" w:styleId="Header">
    <w:name w:val="header"/>
    <w:aliases w:val="header odd,header,header odd1,header odd2,header odd3,header odd4,header odd5,header odd6"/>
    <w:rsid w:val="00567F81"/>
    <w:pPr>
      <w:widowControl w:val="0"/>
    </w:pPr>
    <w:rPr>
      <w:rFonts w:ascii="Arial" w:hAnsi="Arial"/>
      <w:b/>
      <w:noProof/>
      <w:sz w:val="18"/>
      <w:lang w:val="en-GB"/>
    </w:rPr>
  </w:style>
  <w:style w:type="character" w:styleId="FootnoteReference">
    <w:name w:val="footnote reference"/>
    <w:semiHidden/>
    <w:rsid w:val="00567F81"/>
    <w:rPr>
      <w:b/>
      <w:position w:val="6"/>
      <w:sz w:val="16"/>
    </w:rPr>
  </w:style>
  <w:style w:type="paragraph" w:styleId="FootnoteText">
    <w:name w:val="footnote text"/>
    <w:basedOn w:val="Normal"/>
    <w:semiHidden/>
    <w:rsid w:val="00567F81"/>
    <w:pPr>
      <w:keepLines/>
      <w:spacing w:after="0"/>
      <w:ind w:left="454" w:hanging="454"/>
    </w:pPr>
    <w:rPr>
      <w:sz w:val="16"/>
    </w:rPr>
  </w:style>
  <w:style w:type="paragraph" w:customStyle="1" w:styleId="TAH">
    <w:name w:val="TAH"/>
    <w:basedOn w:val="TAC"/>
    <w:rsid w:val="00567F81"/>
    <w:rPr>
      <w:b/>
    </w:rPr>
  </w:style>
  <w:style w:type="paragraph" w:customStyle="1" w:styleId="TAC">
    <w:name w:val="TAC"/>
    <w:basedOn w:val="TAL"/>
    <w:rsid w:val="00567F81"/>
    <w:pPr>
      <w:jc w:val="center"/>
    </w:pPr>
  </w:style>
  <w:style w:type="paragraph" w:customStyle="1" w:styleId="TAL">
    <w:name w:val="TAL"/>
    <w:basedOn w:val="Normal"/>
    <w:link w:val="TALChar"/>
    <w:rsid w:val="00567F81"/>
    <w:pPr>
      <w:keepNext/>
      <w:keepLines/>
      <w:spacing w:after="0"/>
    </w:pPr>
    <w:rPr>
      <w:rFonts w:ascii="Arial" w:hAnsi="Arial"/>
      <w:sz w:val="18"/>
    </w:rPr>
  </w:style>
  <w:style w:type="paragraph" w:customStyle="1" w:styleId="TF">
    <w:name w:val="TF"/>
    <w:basedOn w:val="TH"/>
    <w:rsid w:val="00567F81"/>
    <w:pPr>
      <w:keepNext w:val="0"/>
      <w:spacing w:before="0" w:after="240"/>
    </w:pPr>
  </w:style>
  <w:style w:type="paragraph" w:customStyle="1" w:styleId="TH">
    <w:name w:val="TH"/>
    <w:basedOn w:val="Normal"/>
    <w:rsid w:val="00567F81"/>
    <w:pPr>
      <w:keepNext/>
      <w:keepLines/>
      <w:spacing w:before="60"/>
      <w:jc w:val="center"/>
    </w:pPr>
    <w:rPr>
      <w:rFonts w:ascii="Arial" w:hAnsi="Arial"/>
      <w:b/>
    </w:rPr>
  </w:style>
  <w:style w:type="paragraph" w:customStyle="1" w:styleId="NO">
    <w:name w:val="NO"/>
    <w:basedOn w:val="Normal"/>
    <w:rsid w:val="00567F81"/>
    <w:pPr>
      <w:keepLines/>
      <w:ind w:left="1135" w:hanging="851"/>
    </w:pPr>
  </w:style>
  <w:style w:type="paragraph" w:styleId="TOC9">
    <w:name w:val="toc 9"/>
    <w:basedOn w:val="TOC8"/>
    <w:semiHidden/>
    <w:rsid w:val="00567F81"/>
    <w:pPr>
      <w:ind w:left="1418" w:hanging="1418"/>
    </w:pPr>
  </w:style>
  <w:style w:type="paragraph" w:customStyle="1" w:styleId="EX">
    <w:name w:val="EX"/>
    <w:basedOn w:val="Normal"/>
    <w:rsid w:val="00567F81"/>
    <w:pPr>
      <w:keepLines/>
      <w:ind w:left="1702" w:hanging="1418"/>
    </w:pPr>
  </w:style>
  <w:style w:type="paragraph" w:customStyle="1" w:styleId="FP">
    <w:name w:val="FP"/>
    <w:basedOn w:val="Normal"/>
    <w:rsid w:val="00567F81"/>
    <w:pPr>
      <w:spacing w:after="0"/>
    </w:pPr>
  </w:style>
  <w:style w:type="paragraph" w:customStyle="1" w:styleId="LD">
    <w:name w:val="LD"/>
    <w:rsid w:val="00567F81"/>
    <w:pPr>
      <w:keepNext/>
      <w:keepLines/>
      <w:spacing w:line="180" w:lineRule="exact"/>
    </w:pPr>
    <w:rPr>
      <w:rFonts w:ascii="MS LineDraw" w:hAnsi="MS LineDraw"/>
      <w:noProof/>
      <w:lang w:val="en-GB"/>
    </w:rPr>
  </w:style>
  <w:style w:type="paragraph" w:customStyle="1" w:styleId="NW">
    <w:name w:val="NW"/>
    <w:basedOn w:val="NO"/>
    <w:rsid w:val="00567F81"/>
    <w:pPr>
      <w:spacing w:after="0"/>
    </w:pPr>
  </w:style>
  <w:style w:type="paragraph" w:customStyle="1" w:styleId="EW">
    <w:name w:val="EW"/>
    <w:basedOn w:val="EX"/>
    <w:rsid w:val="00567F81"/>
    <w:pPr>
      <w:spacing w:after="0"/>
    </w:pPr>
  </w:style>
  <w:style w:type="paragraph" w:styleId="TOC6">
    <w:name w:val="toc 6"/>
    <w:basedOn w:val="TOC5"/>
    <w:next w:val="Normal"/>
    <w:semiHidden/>
    <w:rsid w:val="00567F81"/>
    <w:pPr>
      <w:ind w:left="1985" w:hanging="1985"/>
    </w:pPr>
  </w:style>
  <w:style w:type="paragraph" w:styleId="TOC7">
    <w:name w:val="toc 7"/>
    <w:basedOn w:val="TOC6"/>
    <w:next w:val="Normal"/>
    <w:semiHidden/>
    <w:rsid w:val="00567F81"/>
    <w:pPr>
      <w:ind w:left="2268" w:hanging="2268"/>
    </w:pPr>
  </w:style>
  <w:style w:type="paragraph" w:styleId="ListBullet2">
    <w:name w:val="List Bullet 2"/>
    <w:basedOn w:val="ListBullet"/>
    <w:rsid w:val="00567F81"/>
    <w:pPr>
      <w:ind w:left="851"/>
    </w:pPr>
  </w:style>
  <w:style w:type="paragraph" w:styleId="ListBullet">
    <w:name w:val="List Bullet"/>
    <w:basedOn w:val="List"/>
    <w:rsid w:val="00567F81"/>
  </w:style>
  <w:style w:type="paragraph" w:styleId="ListBullet3">
    <w:name w:val="List Bullet 3"/>
    <w:basedOn w:val="ListBullet2"/>
    <w:rsid w:val="00567F81"/>
    <w:pPr>
      <w:ind w:left="1135"/>
    </w:pPr>
  </w:style>
  <w:style w:type="paragraph" w:customStyle="1" w:styleId="EQ">
    <w:name w:val="EQ"/>
    <w:basedOn w:val="Normal"/>
    <w:next w:val="Normal"/>
    <w:rsid w:val="00567F81"/>
    <w:pPr>
      <w:keepLines/>
      <w:tabs>
        <w:tab w:val="center" w:pos="4536"/>
        <w:tab w:val="right" w:pos="9072"/>
      </w:tabs>
    </w:pPr>
    <w:rPr>
      <w:noProof/>
    </w:rPr>
  </w:style>
  <w:style w:type="paragraph" w:customStyle="1" w:styleId="NF">
    <w:name w:val="NF"/>
    <w:basedOn w:val="NO"/>
    <w:rsid w:val="00567F81"/>
    <w:pPr>
      <w:keepNext/>
      <w:spacing w:after="0"/>
    </w:pPr>
    <w:rPr>
      <w:rFonts w:ascii="Arial" w:hAnsi="Arial"/>
      <w:sz w:val="18"/>
    </w:rPr>
  </w:style>
  <w:style w:type="paragraph" w:customStyle="1" w:styleId="PL">
    <w:name w:val="PL"/>
    <w:rsid w:val="00567F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567F81"/>
    <w:pPr>
      <w:jc w:val="right"/>
    </w:pPr>
  </w:style>
  <w:style w:type="paragraph" w:customStyle="1" w:styleId="TAN">
    <w:name w:val="TAN"/>
    <w:basedOn w:val="TAL"/>
    <w:rsid w:val="00567F81"/>
    <w:pPr>
      <w:ind w:left="851" w:hanging="851"/>
    </w:pPr>
  </w:style>
  <w:style w:type="paragraph" w:customStyle="1" w:styleId="ZA">
    <w:name w:val="ZA"/>
    <w:rsid w:val="00567F8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567F8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567F81"/>
    <w:pPr>
      <w:framePr w:wrap="notBeside" w:vAnchor="page" w:hAnchor="margin" w:y="15764"/>
      <w:widowControl w:val="0"/>
    </w:pPr>
    <w:rPr>
      <w:rFonts w:ascii="Arial" w:hAnsi="Arial"/>
      <w:noProof/>
      <w:sz w:val="32"/>
      <w:lang w:val="en-GB"/>
    </w:rPr>
  </w:style>
  <w:style w:type="paragraph" w:customStyle="1" w:styleId="ZU">
    <w:name w:val="ZU"/>
    <w:rsid w:val="00567F8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567F81"/>
    <w:pPr>
      <w:framePr w:wrap="notBeside" w:y="16161"/>
    </w:pPr>
  </w:style>
  <w:style w:type="character" w:customStyle="1" w:styleId="ZGSM">
    <w:name w:val="ZGSM"/>
    <w:rsid w:val="00567F81"/>
  </w:style>
  <w:style w:type="paragraph" w:styleId="List2">
    <w:name w:val="List 2"/>
    <w:basedOn w:val="List"/>
    <w:rsid w:val="00567F81"/>
    <w:pPr>
      <w:ind w:left="851"/>
    </w:pPr>
  </w:style>
  <w:style w:type="paragraph" w:customStyle="1" w:styleId="ZG">
    <w:name w:val="ZG"/>
    <w:rsid w:val="00567F81"/>
    <w:pPr>
      <w:framePr w:wrap="notBeside" w:vAnchor="page" w:hAnchor="margin" w:xAlign="right" w:y="6805"/>
      <w:widowControl w:val="0"/>
      <w:jc w:val="right"/>
    </w:pPr>
    <w:rPr>
      <w:rFonts w:ascii="Arial" w:hAnsi="Arial"/>
      <w:noProof/>
      <w:lang w:val="en-GB"/>
    </w:rPr>
  </w:style>
  <w:style w:type="paragraph" w:styleId="List3">
    <w:name w:val="List 3"/>
    <w:basedOn w:val="List2"/>
    <w:rsid w:val="00567F81"/>
    <w:pPr>
      <w:ind w:left="1135"/>
    </w:pPr>
  </w:style>
  <w:style w:type="paragraph" w:styleId="List4">
    <w:name w:val="List 4"/>
    <w:basedOn w:val="List3"/>
    <w:rsid w:val="00567F81"/>
    <w:pPr>
      <w:ind w:left="1418"/>
    </w:pPr>
  </w:style>
  <w:style w:type="paragraph" w:styleId="List5">
    <w:name w:val="List 5"/>
    <w:basedOn w:val="List4"/>
    <w:rsid w:val="00567F81"/>
    <w:pPr>
      <w:ind w:left="1702"/>
    </w:pPr>
  </w:style>
  <w:style w:type="paragraph" w:customStyle="1" w:styleId="EditorsNote">
    <w:name w:val="Editor's Note"/>
    <w:basedOn w:val="NO"/>
    <w:rsid w:val="00567F81"/>
    <w:rPr>
      <w:color w:val="FF0000"/>
    </w:rPr>
  </w:style>
  <w:style w:type="paragraph" w:styleId="ListBullet4">
    <w:name w:val="List Bullet 4"/>
    <w:basedOn w:val="ListBullet3"/>
    <w:rsid w:val="00567F81"/>
    <w:pPr>
      <w:ind w:left="1418"/>
    </w:pPr>
  </w:style>
  <w:style w:type="paragraph" w:styleId="ListBullet5">
    <w:name w:val="List Bullet 5"/>
    <w:basedOn w:val="ListBullet4"/>
    <w:rsid w:val="00567F81"/>
    <w:pPr>
      <w:ind w:left="1702"/>
    </w:pPr>
  </w:style>
  <w:style w:type="paragraph" w:customStyle="1" w:styleId="B1">
    <w:name w:val="B1"/>
    <w:basedOn w:val="List"/>
    <w:link w:val="B1Char"/>
    <w:rsid w:val="00567F81"/>
  </w:style>
  <w:style w:type="paragraph" w:customStyle="1" w:styleId="B2">
    <w:name w:val="B2"/>
    <w:basedOn w:val="List2"/>
    <w:rsid w:val="00567F81"/>
  </w:style>
  <w:style w:type="paragraph" w:customStyle="1" w:styleId="B3">
    <w:name w:val="B3"/>
    <w:basedOn w:val="List3"/>
    <w:rsid w:val="00567F81"/>
  </w:style>
  <w:style w:type="paragraph" w:customStyle="1" w:styleId="B4">
    <w:name w:val="B4"/>
    <w:basedOn w:val="List4"/>
    <w:rsid w:val="00567F81"/>
  </w:style>
  <w:style w:type="paragraph" w:customStyle="1" w:styleId="B5">
    <w:name w:val="B5"/>
    <w:basedOn w:val="List5"/>
    <w:rsid w:val="00567F81"/>
  </w:style>
  <w:style w:type="paragraph" w:styleId="Footer">
    <w:name w:val="footer"/>
    <w:basedOn w:val="Header"/>
    <w:rsid w:val="00567F81"/>
    <w:pPr>
      <w:jc w:val="center"/>
    </w:pPr>
    <w:rPr>
      <w:i/>
    </w:rPr>
  </w:style>
  <w:style w:type="paragraph" w:customStyle="1" w:styleId="ZTD">
    <w:name w:val="ZTD"/>
    <w:basedOn w:val="ZB"/>
    <w:rsid w:val="00567F81"/>
    <w:pPr>
      <w:framePr w:hRule="auto" w:wrap="notBeside" w:y="852"/>
    </w:pPr>
    <w:rPr>
      <w:i w:val="0"/>
      <w:sz w:val="40"/>
    </w:rPr>
  </w:style>
  <w:style w:type="paragraph" w:customStyle="1" w:styleId="CRCoverPage">
    <w:name w:val="CR Cover Page"/>
    <w:rsid w:val="00567F81"/>
    <w:pPr>
      <w:spacing w:after="120"/>
    </w:pPr>
    <w:rPr>
      <w:rFonts w:ascii="Arial" w:hAnsi="Arial"/>
      <w:lang w:val="en-GB"/>
    </w:rPr>
  </w:style>
  <w:style w:type="paragraph" w:customStyle="1" w:styleId="tdoc-header">
    <w:name w:val="tdoc-header"/>
    <w:rsid w:val="00567F81"/>
    <w:rPr>
      <w:rFonts w:ascii="Arial" w:hAnsi="Arial"/>
      <w:noProof/>
      <w:sz w:val="24"/>
      <w:lang w:val="en-GB"/>
    </w:rPr>
  </w:style>
  <w:style w:type="character" w:styleId="Hyperlink">
    <w:name w:val="Hyperlink"/>
    <w:rsid w:val="00567F81"/>
    <w:rPr>
      <w:color w:val="0000FF"/>
      <w:u w:val="single"/>
    </w:rPr>
  </w:style>
  <w:style w:type="character" w:styleId="CommentReference">
    <w:name w:val="annotation reference"/>
    <w:semiHidden/>
    <w:rsid w:val="00567F81"/>
    <w:rPr>
      <w:sz w:val="16"/>
    </w:rPr>
  </w:style>
  <w:style w:type="paragraph" w:styleId="CommentText">
    <w:name w:val="annotation text"/>
    <w:basedOn w:val="Normal"/>
    <w:link w:val="CommentTextChar"/>
    <w:semiHidden/>
    <w:rsid w:val="00567F81"/>
  </w:style>
  <w:style w:type="character" w:styleId="FollowedHyperlink">
    <w:name w:val="FollowedHyperlink"/>
    <w:rsid w:val="00567F81"/>
    <w:rPr>
      <w:color w:val="800080"/>
      <w:u w:val="single"/>
    </w:rPr>
  </w:style>
  <w:style w:type="paragraph" w:styleId="BalloonText">
    <w:name w:val="Balloon Text"/>
    <w:basedOn w:val="Normal"/>
    <w:semiHidden/>
    <w:rsid w:val="00567F81"/>
    <w:rPr>
      <w:rFonts w:ascii="Tahoma" w:hAnsi="Tahoma" w:cs="Tahoma"/>
      <w:sz w:val="16"/>
      <w:szCs w:val="16"/>
    </w:rPr>
  </w:style>
  <w:style w:type="paragraph" w:customStyle="1" w:styleId="code">
    <w:name w:val="code"/>
    <w:basedOn w:val="Normal"/>
    <w:rsid w:val="00567F81"/>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567F81"/>
  </w:style>
  <w:style w:type="paragraph" w:customStyle="1" w:styleId="Reference">
    <w:name w:val="Reference"/>
    <w:basedOn w:val="Normal"/>
    <w:rsid w:val="00567F81"/>
    <w:pPr>
      <w:tabs>
        <w:tab w:val="left" w:pos="851"/>
      </w:tabs>
      <w:ind w:left="851" w:hanging="851"/>
    </w:pPr>
  </w:style>
  <w:style w:type="paragraph" w:styleId="CommentSubject">
    <w:name w:val="annotation subject"/>
    <w:basedOn w:val="CommentText"/>
    <w:next w:val="CommentText"/>
    <w:link w:val="CommentSubjectChar"/>
    <w:rsid w:val="00C82BE4"/>
    <w:rPr>
      <w:b/>
      <w:bCs/>
    </w:rPr>
  </w:style>
  <w:style w:type="character" w:customStyle="1" w:styleId="CommentTextChar">
    <w:name w:val="Comment Text Char"/>
    <w:link w:val="CommentText"/>
    <w:semiHidden/>
    <w:rsid w:val="00C82BE4"/>
    <w:rPr>
      <w:rFonts w:ascii="Times New Roman" w:hAnsi="Times New Roman"/>
      <w:lang w:val="en-GB" w:eastAsia="en-US"/>
    </w:rPr>
  </w:style>
  <w:style w:type="character" w:customStyle="1" w:styleId="CommentSubjectChar">
    <w:name w:val="Comment Subject Char"/>
    <w:basedOn w:val="CommentTextChar"/>
    <w:link w:val="CommentSubject"/>
    <w:rsid w:val="00C82BE4"/>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9B4582"/>
    <w:rPr>
      <w:rFonts w:ascii="Arial" w:hAnsi="Arial"/>
      <w:sz w:val="32"/>
      <w:lang w:val="en-GB" w:eastAsia="en-US"/>
    </w:rPr>
  </w:style>
  <w:style w:type="paragraph" w:styleId="DocumentMap">
    <w:name w:val="Document Map"/>
    <w:basedOn w:val="Normal"/>
    <w:link w:val="DocumentMapChar"/>
    <w:rsid w:val="000840FE"/>
    <w:rPr>
      <w:rFonts w:ascii="SimSun"/>
      <w:sz w:val="18"/>
      <w:szCs w:val="18"/>
    </w:rPr>
  </w:style>
  <w:style w:type="character" w:customStyle="1" w:styleId="DocumentMapChar">
    <w:name w:val="Document Map Char"/>
    <w:link w:val="DocumentMap"/>
    <w:rsid w:val="000840FE"/>
    <w:rPr>
      <w:rFonts w:ascii="SimSun" w:hAnsi="Times New Roman"/>
      <w:sz w:val="18"/>
      <w:szCs w:val="18"/>
      <w:lang w:val="en-GB" w:eastAsia="en-US"/>
    </w:rPr>
  </w:style>
  <w:style w:type="table" w:styleId="TableGrid">
    <w:name w:val="Table Grid"/>
    <w:basedOn w:val="TableNormal"/>
    <w:uiPriority w:val="59"/>
    <w:rsid w:val="00FC3FBA"/>
    <w:rPr>
      <w:rFonts w:ascii="Calibri" w:eastAsia="Calibri" w:hAnsi="Calibri"/>
      <w:lang w:val="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F276B4"/>
    <w:rPr>
      <w:rFonts w:ascii="Arial" w:hAnsi="Arial"/>
      <w:sz w:val="18"/>
      <w:lang w:val="en-GB" w:eastAsia="en-US"/>
    </w:rPr>
  </w:style>
  <w:style w:type="paragraph" w:customStyle="1" w:styleId="b10">
    <w:name w:val="b1"/>
    <w:basedOn w:val="Normal"/>
    <w:rsid w:val="0031612B"/>
    <w:pPr>
      <w:spacing w:after="0"/>
    </w:pPr>
    <w:rPr>
      <w:rFonts w:ascii="SimSun" w:hAnsi="SimSun" w:cs="SimSun"/>
      <w:sz w:val="24"/>
      <w:szCs w:val="24"/>
      <w:lang w:val="en-US" w:eastAsia="zh-CN"/>
    </w:rPr>
  </w:style>
  <w:style w:type="character" w:customStyle="1" w:styleId="Heading3Char">
    <w:name w:val="Heading 3 Char"/>
    <w:aliases w:val="h3 Char"/>
    <w:link w:val="Heading3"/>
    <w:rsid w:val="00BA340A"/>
    <w:rPr>
      <w:rFonts w:ascii="Arial" w:hAnsi="Arial"/>
      <w:sz w:val="28"/>
      <w:lang w:val="en-GB" w:eastAsia="en-US"/>
    </w:rPr>
  </w:style>
  <w:style w:type="paragraph" w:styleId="Revision">
    <w:name w:val="Revision"/>
    <w:hidden/>
    <w:uiPriority w:val="99"/>
    <w:semiHidden/>
    <w:rsid w:val="00671FF2"/>
    <w:rPr>
      <w:rFonts w:ascii="Times New Roman" w:hAnsi="Times New Roman"/>
      <w:lang w:val="en-GB"/>
    </w:rPr>
  </w:style>
  <w:style w:type="paragraph" w:styleId="ListParagraph">
    <w:name w:val="List Paragraph"/>
    <w:basedOn w:val="Normal"/>
    <w:uiPriority w:val="34"/>
    <w:qFormat/>
    <w:rsid w:val="00F62368"/>
    <w:pPr>
      <w:widowControl w:val="0"/>
      <w:spacing w:after="0"/>
      <w:ind w:firstLineChars="200" w:firstLine="420"/>
      <w:jc w:val="both"/>
    </w:pPr>
    <w:rPr>
      <w:rFonts w:ascii="Calibri" w:hAnsi="Calibri"/>
      <w:kern w:val="2"/>
      <w:sz w:val="21"/>
      <w:szCs w:val="22"/>
      <w:lang w:val="en-US" w:eastAsia="zh-CN"/>
    </w:rPr>
  </w:style>
  <w:style w:type="character" w:customStyle="1" w:styleId="B1Char">
    <w:name w:val="B1 Char"/>
    <w:link w:val="B1"/>
    <w:rsid w:val="00345F2B"/>
    <w:rPr>
      <w:rFonts w:ascii="Times New Roman" w:hAnsi="Times New Roman"/>
      <w:lang w:eastAsia="en-US"/>
    </w:rPr>
  </w:style>
  <w:style w:type="paragraph" w:customStyle="1" w:styleId="Default">
    <w:name w:val="Default"/>
    <w:rsid w:val="00003984"/>
    <w:pPr>
      <w:widowControl w:val="0"/>
      <w:autoSpaceDE w:val="0"/>
      <w:autoSpaceDN w:val="0"/>
      <w:adjustRightInd w:val="0"/>
    </w:pPr>
    <w:rPr>
      <w:rFonts w:ascii="Arial" w:hAnsi="Arial" w:cs="Arial"/>
      <w:color w:val="000000"/>
      <w:sz w:val="24"/>
      <w:szCs w:val="24"/>
      <w:lang w:eastAsia="zh-CN"/>
    </w:rPr>
  </w:style>
  <w:style w:type="paragraph" w:styleId="BodyText">
    <w:name w:val="Body Text"/>
    <w:basedOn w:val="Normal"/>
    <w:link w:val="BodyTextChar"/>
    <w:qFormat/>
    <w:rsid w:val="00E147D8"/>
    <w:pPr>
      <w:spacing w:before="100" w:after="100"/>
      <w:ind w:left="360"/>
    </w:pPr>
    <w:rPr>
      <w:rFonts w:eastAsia="Calibri"/>
      <w:bCs/>
      <w:sz w:val="22"/>
    </w:rPr>
  </w:style>
  <w:style w:type="character" w:customStyle="1" w:styleId="BodyTextChar">
    <w:name w:val="Body Text Char"/>
    <w:basedOn w:val="DefaultParagraphFont"/>
    <w:link w:val="BodyText"/>
    <w:rsid w:val="00E147D8"/>
    <w:rPr>
      <w:rFonts w:ascii="Times New Roman" w:eastAsia="Calibri" w:hAnsi="Times New Roman"/>
      <w:bCs/>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489010">
      <w:bodyDiv w:val="1"/>
      <w:marLeft w:val="0"/>
      <w:marRight w:val="0"/>
      <w:marTop w:val="0"/>
      <w:marBottom w:val="0"/>
      <w:divBdr>
        <w:top w:val="none" w:sz="0" w:space="0" w:color="auto"/>
        <w:left w:val="none" w:sz="0" w:space="0" w:color="auto"/>
        <w:bottom w:val="none" w:sz="0" w:space="0" w:color="auto"/>
        <w:right w:val="none" w:sz="0" w:space="0" w:color="auto"/>
      </w:divBdr>
      <w:divsChild>
        <w:div w:id="1529174900">
          <w:marLeft w:val="0"/>
          <w:marRight w:val="0"/>
          <w:marTop w:val="0"/>
          <w:marBottom w:val="0"/>
          <w:divBdr>
            <w:top w:val="none" w:sz="0" w:space="0" w:color="auto"/>
            <w:left w:val="none" w:sz="0" w:space="0" w:color="auto"/>
            <w:bottom w:val="none" w:sz="0" w:space="0" w:color="auto"/>
            <w:right w:val="none" w:sz="0" w:space="0" w:color="auto"/>
          </w:divBdr>
          <w:divsChild>
            <w:div w:id="162282142">
              <w:marLeft w:val="230"/>
              <w:marRight w:val="230"/>
              <w:marTop w:val="115"/>
              <w:marBottom w:val="115"/>
              <w:divBdr>
                <w:top w:val="none" w:sz="0" w:space="0" w:color="auto"/>
                <w:left w:val="none" w:sz="0" w:space="0" w:color="auto"/>
                <w:bottom w:val="none" w:sz="0" w:space="0" w:color="auto"/>
                <w:right w:val="none" w:sz="0" w:space="0" w:color="auto"/>
              </w:divBdr>
              <w:divsChild>
                <w:div w:id="733969947">
                  <w:marLeft w:val="0"/>
                  <w:marRight w:val="0"/>
                  <w:marTop w:val="0"/>
                  <w:marBottom w:val="0"/>
                  <w:divBdr>
                    <w:top w:val="none" w:sz="0" w:space="0" w:color="auto"/>
                    <w:left w:val="none" w:sz="0" w:space="0" w:color="auto"/>
                    <w:bottom w:val="none" w:sz="0" w:space="0" w:color="auto"/>
                    <w:right w:val="none" w:sz="0" w:space="0" w:color="auto"/>
                  </w:divBdr>
                  <w:divsChild>
                    <w:div w:id="2076656239">
                      <w:marLeft w:val="0"/>
                      <w:marRight w:val="0"/>
                      <w:marTop w:val="0"/>
                      <w:marBottom w:val="0"/>
                      <w:divBdr>
                        <w:top w:val="none" w:sz="0" w:space="0" w:color="auto"/>
                        <w:left w:val="none" w:sz="0" w:space="0" w:color="auto"/>
                        <w:bottom w:val="none" w:sz="0" w:space="0" w:color="auto"/>
                        <w:right w:val="none" w:sz="0" w:space="0" w:color="auto"/>
                      </w:divBdr>
                      <w:divsChild>
                        <w:div w:id="1518351420">
                          <w:marLeft w:val="0"/>
                          <w:marRight w:val="0"/>
                          <w:marTop w:val="0"/>
                          <w:marBottom w:val="173"/>
                          <w:divBdr>
                            <w:top w:val="none" w:sz="0" w:space="0" w:color="auto"/>
                            <w:left w:val="none" w:sz="0" w:space="0" w:color="auto"/>
                            <w:bottom w:val="none" w:sz="0" w:space="0" w:color="auto"/>
                            <w:right w:val="none" w:sz="0" w:space="0" w:color="auto"/>
                          </w:divBdr>
                          <w:divsChild>
                            <w:div w:id="130943199">
                              <w:marLeft w:val="0"/>
                              <w:marRight w:val="0"/>
                              <w:marTop w:val="0"/>
                              <w:marBottom w:val="0"/>
                              <w:divBdr>
                                <w:top w:val="none" w:sz="0" w:space="0" w:color="auto"/>
                                <w:left w:val="none" w:sz="0" w:space="0" w:color="auto"/>
                                <w:bottom w:val="none" w:sz="0" w:space="0" w:color="auto"/>
                                <w:right w:val="none" w:sz="0" w:space="0" w:color="auto"/>
                              </w:divBdr>
                              <w:divsChild>
                                <w:div w:id="93744639">
                                  <w:marLeft w:val="0"/>
                                  <w:marRight w:val="2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327783186">
      <w:bodyDiv w:val="1"/>
      <w:marLeft w:val="0"/>
      <w:marRight w:val="0"/>
      <w:marTop w:val="0"/>
      <w:marBottom w:val="0"/>
      <w:divBdr>
        <w:top w:val="none" w:sz="0" w:space="0" w:color="auto"/>
        <w:left w:val="none" w:sz="0" w:space="0" w:color="auto"/>
        <w:bottom w:val="none" w:sz="0" w:space="0" w:color="auto"/>
        <w:right w:val="none" w:sz="0" w:space="0" w:color="auto"/>
      </w:divBdr>
    </w:div>
    <w:div w:id="1329095308">
      <w:bodyDiv w:val="1"/>
      <w:marLeft w:val="0"/>
      <w:marRight w:val="0"/>
      <w:marTop w:val="0"/>
      <w:marBottom w:val="0"/>
      <w:divBdr>
        <w:top w:val="none" w:sz="0" w:space="0" w:color="auto"/>
        <w:left w:val="none" w:sz="0" w:space="0" w:color="auto"/>
        <w:bottom w:val="none" w:sz="0" w:space="0" w:color="auto"/>
        <w:right w:val="none" w:sz="0" w:space="0" w:color="auto"/>
      </w:divBdr>
    </w:div>
    <w:div w:id="1492213732">
      <w:bodyDiv w:val="1"/>
      <w:marLeft w:val="0"/>
      <w:marRight w:val="0"/>
      <w:marTop w:val="0"/>
      <w:marBottom w:val="0"/>
      <w:divBdr>
        <w:top w:val="none" w:sz="0" w:space="0" w:color="auto"/>
        <w:left w:val="none" w:sz="0" w:space="0" w:color="auto"/>
        <w:bottom w:val="none" w:sz="0" w:space="0" w:color="auto"/>
        <w:right w:val="none" w:sz="0" w:space="0" w:color="auto"/>
      </w:divBdr>
    </w:div>
    <w:div w:id="1757943953">
      <w:bodyDiv w:val="1"/>
      <w:marLeft w:val="0"/>
      <w:marRight w:val="0"/>
      <w:marTop w:val="0"/>
      <w:marBottom w:val="0"/>
      <w:divBdr>
        <w:top w:val="none" w:sz="0" w:space="0" w:color="auto"/>
        <w:left w:val="none" w:sz="0" w:space="0" w:color="auto"/>
        <w:bottom w:val="none" w:sz="0" w:space="0" w:color="auto"/>
        <w:right w:val="none" w:sz="0" w:space="0" w:color="auto"/>
      </w:divBdr>
      <w:divsChild>
        <w:div w:id="1393769719">
          <w:marLeft w:val="0"/>
          <w:marRight w:val="0"/>
          <w:marTop w:val="0"/>
          <w:marBottom w:val="0"/>
          <w:divBdr>
            <w:top w:val="none" w:sz="0" w:space="0" w:color="auto"/>
            <w:left w:val="none" w:sz="0" w:space="0" w:color="auto"/>
            <w:bottom w:val="none" w:sz="0" w:space="0" w:color="auto"/>
            <w:right w:val="none" w:sz="0" w:space="0" w:color="auto"/>
          </w:divBdr>
          <w:divsChild>
            <w:div w:id="1218585074">
              <w:marLeft w:val="230"/>
              <w:marRight w:val="230"/>
              <w:marTop w:val="115"/>
              <w:marBottom w:val="115"/>
              <w:divBdr>
                <w:top w:val="none" w:sz="0" w:space="0" w:color="auto"/>
                <w:left w:val="none" w:sz="0" w:space="0" w:color="auto"/>
                <w:bottom w:val="none" w:sz="0" w:space="0" w:color="auto"/>
                <w:right w:val="none" w:sz="0" w:space="0" w:color="auto"/>
              </w:divBdr>
              <w:divsChild>
                <w:div w:id="832375006">
                  <w:marLeft w:val="0"/>
                  <w:marRight w:val="0"/>
                  <w:marTop w:val="0"/>
                  <w:marBottom w:val="0"/>
                  <w:divBdr>
                    <w:top w:val="none" w:sz="0" w:space="0" w:color="auto"/>
                    <w:left w:val="none" w:sz="0" w:space="0" w:color="auto"/>
                    <w:bottom w:val="none" w:sz="0" w:space="0" w:color="auto"/>
                    <w:right w:val="none" w:sz="0" w:space="0" w:color="auto"/>
                  </w:divBdr>
                  <w:divsChild>
                    <w:div w:id="1685932645">
                      <w:marLeft w:val="0"/>
                      <w:marRight w:val="0"/>
                      <w:marTop w:val="0"/>
                      <w:marBottom w:val="0"/>
                      <w:divBdr>
                        <w:top w:val="none" w:sz="0" w:space="0" w:color="auto"/>
                        <w:left w:val="none" w:sz="0" w:space="0" w:color="auto"/>
                        <w:bottom w:val="none" w:sz="0" w:space="0" w:color="auto"/>
                        <w:right w:val="none" w:sz="0" w:space="0" w:color="auto"/>
                      </w:divBdr>
                      <w:divsChild>
                        <w:div w:id="1212109565">
                          <w:marLeft w:val="0"/>
                          <w:marRight w:val="0"/>
                          <w:marTop w:val="0"/>
                          <w:marBottom w:val="173"/>
                          <w:divBdr>
                            <w:top w:val="none" w:sz="0" w:space="0" w:color="auto"/>
                            <w:left w:val="none" w:sz="0" w:space="0" w:color="auto"/>
                            <w:bottom w:val="none" w:sz="0" w:space="0" w:color="auto"/>
                            <w:right w:val="none" w:sz="0" w:space="0" w:color="auto"/>
                          </w:divBdr>
                          <w:divsChild>
                            <w:div w:id="626474340">
                              <w:marLeft w:val="0"/>
                              <w:marRight w:val="0"/>
                              <w:marTop w:val="0"/>
                              <w:marBottom w:val="0"/>
                              <w:divBdr>
                                <w:top w:val="none" w:sz="0" w:space="0" w:color="auto"/>
                                <w:left w:val="none" w:sz="0" w:space="0" w:color="auto"/>
                                <w:bottom w:val="none" w:sz="0" w:space="0" w:color="auto"/>
                                <w:right w:val="none" w:sz="0" w:space="0" w:color="auto"/>
                              </w:divBdr>
                              <w:divsChild>
                                <w:div w:id="1951204730">
                                  <w:marLeft w:val="0"/>
                                  <w:marRight w:val="2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48406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009042-A7DC-4A13-900F-238E975C1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Pages>
  <Words>1391</Words>
  <Characters>7932</Characters>
  <Application>Microsoft Office Word</Application>
  <DocSecurity>0</DocSecurity>
  <Lines>66</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9305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Christian Toche</cp:lastModifiedBy>
  <cp:revision>7</cp:revision>
  <cp:lastPrinted>2017-03-16T04:47:00Z</cp:lastPrinted>
  <dcterms:created xsi:type="dcterms:W3CDTF">2017-04-25T17:04:00Z</dcterms:created>
  <dcterms:modified xsi:type="dcterms:W3CDTF">2017-04-28T17:22:00Z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(3)9GE6Xc6nr9riJDBTPlQbzrAjaUKeNBuLbSSHQd6WHCb0KX2p18pI2kjVqC7Zzjn/HKHFoACO_x000d_
jcsWu7mHkFUCobUZBf8KxLee+Zy6loMGSwSkF7mZAS5thUZO8Oh4/fezal70ndumHRSV7sso_x000d_
YAiYjAyc0xS6ellfejwGbBmXj75Y33JKyAM9tsGugp5AYy8rV1CmuXtvyOZ+Kj+LllSLFYcV_x000d_
AdbQT4DmWhjOzyecZX</vt:lpwstr>
  </property>
  <property fmtid="{D5CDD505-2E9C-101B-9397-08002B2CF9AE}" pid="3" name="_new_ms_pID_72543_00">
    <vt:lpwstr>_new_ms_pID_72543</vt:lpwstr>
  </property>
  <property fmtid="{D5CDD505-2E9C-101B-9397-08002B2CF9AE}" pid="4" name="_new_ms_pID_725431">
    <vt:lpwstr>eC88Hq6yim4sNHN0NIJ9xXA5dVU5KMKcKa/X4/0M2gbIZE3w+c/Azq_x000d_
th/TJa6/hSgdMJCB2Fz6GLCYCbU3xfCKrH4cfZxWUyGzPgVfgkascd09L37P2JainuyDYdYg_x000d_
RksteFZo1SGDTFHnpg/AsAa3CxgNdh3e76pbDpNt4ixfkgLkXpA+xhvK7ZlpP5dal39Wc0Bp_x000d_
ZlMan+yxNphZX4v976xIRId8UlIHKhnzR1DX</vt:lpwstr>
  </property>
  <property fmtid="{D5CDD505-2E9C-101B-9397-08002B2CF9AE}" pid="5" name="_new_ms_pID_725431_00">
    <vt:lpwstr>_new_ms_pID_725431</vt:lpwstr>
  </property>
  <property fmtid="{D5CDD505-2E9C-101B-9397-08002B2CF9AE}" pid="6" name="_new_ms_pID_725432">
    <vt:lpwstr>VqQdCQkTKVX0x5cvZq3+XgBz1dnVCf+mYDxc_x000d_
EWc3gbQbRRf/iPxWYcI2cyaozXjeZW2RbFT1mjUUcHTvjoBCzuW/eTV6Su/F3SSJnYlbHkwW_x000d_
Kw6VrP3+AxQU9JdOrE2VlBhg/e06BJ9vSwQ72cY9ncN0PmKehlBwglT88T6QdypQHoDHuht5_x000d_
x3gEaG7fuS4tWw==</vt:lpwstr>
  </property>
  <property fmtid="{D5CDD505-2E9C-101B-9397-08002B2CF9AE}" pid="7" name="_new_ms_pID_725432_00">
    <vt:lpwstr>_new_ms_pID_725432</vt:lpwstr>
  </property>
  <property fmtid="{D5CDD505-2E9C-101B-9397-08002B2CF9AE}" pid="8" name="_2015_ms_pID_725343">
    <vt:lpwstr>(2)aLCsIbamkzN+0H60nx1+GdL/jvtzEhnBvXHoarFyHCzS8zKukTLeUE+C2o4n9nsoLtDVlArN
w/fEGmkEoXLmSviEWSX2upN0FsOJbuicnPnDF3hDn4eBYct6Yxcg7jvKN0pQrss4csuAs+Mt
TgBrFDxxpZ23c8YLUS/lL2w0jBiR9yPGtt9NkY0QdMrEhEgEDwmAmPD07iHZM+5D5x9mBOig
nl2UIXDGMvPsEXyPUm</vt:lpwstr>
  </property>
  <property fmtid="{D5CDD505-2E9C-101B-9397-08002B2CF9AE}" pid="9" name="_2015_ms_pID_725343_00">
    <vt:lpwstr>_2015_ms_pID_725343</vt:lpwstr>
  </property>
  <property fmtid="{D5CDD505-2E9C-101B-9397-08002B2CF9AE}" pid="10" name="_2015_ms_pID_7253431">
    <vt:lpwstr>EUb2Merfgc9o2EL6J2gwCHASOGD5JaPnXgfOWATv3QM4BDm1qnmoCw
cnESpPP8DjrHHNmpwA46sSXZQTZF/cmh4VXSy7/tqeUPEsx6BdbXDnUCN3KTg04PorlGCudy
icM0FeEB2l80gQoZOAyBNJGroSub6ugmWv6b51n+WctbpjHpbVWAteHJlvXj+wyDpeJH0Edw
/cClHimZoawnB+4Y</vt:lpwstr>
  </property>
  <property fmtid="{D5CDD505-2E9C-101B-9397-08002B2CF9AE}" pid="11" name="_2015_ms_pID_7253431_00">
    <vt:lpwstr>_2015_ms_pID_7253431</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1493135798</vt:lpwstr>
  </property>
</Properties>
</file>